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429A5" w14:textId="70216340" w:rsidR="00765257" w:rsidRPr="008F37AA" w:rsidRDefault="002F68B9" w:rsidP="00765257">
      <w:pPr>
        <w:autoSpaceDE w:val="0"/>
        <w:autoSpaceDN w:val="0"/>
        <w:adjustRightInd w:val="0"/>
        <w:jc w:val="both"/>
        <w:rPr>
          <w:rFonts w:ascii="Arial" w:hAnsi="Arial" w:cs="Arial"/>
          <w:b/>
          <w:lang w:val="es-ES" w:eastAsia="es-ES"/>
        </w:rPr>
      </w:pPr>
      <w:r w:rsidRPr="008F37AA">
        <w:rPr>
          <w:rFonts w:ascii="Arial" w:hAnsi="Arial" w:cs="Arial"/>
          <w:lang w:val="es-ES" w:eastAsia="es-ES"/>
        </w:rPr>
        <w:t>Respetad</w:t>
      </w:r>
      <w:r w:rsidR="008E3DE3" w:rsidRPr="008F37AA">
        <w:rPr>
          <w:rFonts w:ascii="Arial" w:hAnsi="Arial" w:cs="Arial"/>
          <w:lang w:val="es-ES" w:eastAsia="es-ES"/>
        </w:rPr>
        <w:t>o</w:t>
      </w:r>
      <w:r w:rsidR="00E645A4" w:rsidRPr="008F37AA">
        <w:rPr>
          <w:rFonts w:ascii="Arial" w:hAnsi="Arial" w:cs="Arial"/>
          <w:lang w:val="es-ES" w:eastAsia="es-ES"/>
        </w:rPr>
        <w:t xml:space="preserve"> </w:t>
      </w:r>
      <w:r w:rsidR="008E3DE3" w:rsidRPr="008F37AA">
        <w:rPr>
          <w:rFonts w:ascii="Arial" w:hAnsi="Arial" w:cs="Arial"/>
          <w:lang w:val="es-ES" w:eastAsia="es-ES"/>
        </w:rPr>
        <w:t>J</w:t>
      </w:r>
      <w:r w:rsidR="00171189" w:rsidRPr="008F37AA">
        <w:rPr>
          <w:rFonts w:ascii="Arial" w:hAnsi="Arial" w:cs="Arial"/>
          <w:lang w:val="es-ES" w:eastAsia="es-ES"/>
        </w:rPr>
        <w:t>uez</w:t>
      </w:r>
      <w:r w:rsidR="00171189" w:rsidRPr="008F37AA">
        <w:rPr>
          <w:rFonts w:ascii="Arial" w:hAnsi="Arial" w:cs="Arial"/>
          <w:b/>
          <w:lang w:val="es-ES" w:eastAsia="es-ES"/>
        </w:rPr>
        <w:t>:</w:t>
      </w:r>
    </w:p>
    <w:p w14:paraId="7A171548" w14:textId="3B4C72FB" w:rsidR="00765257" w:rsidRPr="008F37AA" w:rsidRDefault="00765257" w:rsidP="00765257">
      <w:pPr>
        <w:autoSpaceDE w:val="0"/>
        <w:autoSpaceDN w:val="0"/>
        <w:adjustRightInd w:val="0"/>
        <w:jc w:val="both"/>
        <w:rPr>
          <w:rFonts w:ascii="Arial" w:hAnsi="Arial" w:cs="Arial"/>
          <w:b/>
          <w:bCs/>
          <w:lang w:eastAsia="es-ES"/>
        </w:rPr>
      </w:pPr>
      <w:r w:rsidRPr="008F37AA">
        <w:rPr>
          <w:rFonts w:ascii="Arial" w:hAnsi="Arial" w:cs="Arial"/>
          <w:b/>
          <w:bCs/>
          <w:lang w:eastAsia="es-ES"/>
        </w:rPr>
        <w:t>ZULLY CONSTANZA ROTAVISTA VALDERRAMA</w:t>
      </w:r>
    </w:p>
    <w:p w14:paraId="0BDA2011" w14:textId="73680BDE" w:rsidR="00765257" w:rsidRPr="008F37AA" w:rsidRDefault="00A8359F" w:rsidP="00765257">
      <w:pPr>
        <w:autoSpaceDE w:val="0"/>
        <w:autoSpaceDN w:val="0"/>
        <w:adjustRightInd w:val="0"/>
        <w:jc w:val="both"/>
        <w:rPr>
          <w:rFonts w:ascii="Arial" w:hAnsi="Arial" w:cs="Arial"/>
          <w:lang w:eastAsia="es-ES"/>
        </w:rPr>
      </w:pPr>
      <w:r w:rsidRPr="008F37AA">
        <w:rPr>
          <w:rFonts w:ascii="Arial" w:hAnsi="Arial" w:cs="Arial"/>
          <w:lang w:eastAsia="es-ES"/>
        </w:rPr>
        <w:t>Juzgado 106 Penal Municipal con Función de Conocimiento de Bogotá</w:t>
      </w:r>
    </w:p>
    <w:p w14:paraId="6BFDEF0D" w14:textId="53B0F322" w:rsidR="00765257" w:rsidRPr="008F37AA" w:rsidRDefault="00765257" w:rsidP="00765257">
      <w:pPr>
        <w:tabs>
          <w:tab w:val="left" w:pos="2184"/>
        </w:tabs>
        <w:autoSpaceDE w:val="0"/>
        <w:autoSpaceDN w:val="0"/>
        <w:adjustRightInd w:val="0"/>
        <w:jc w:val="both"/>
        <w:rPr>
          <w:rFonts w:ascii="Arial" w:hAnsi="Arial" w:cs="Arial"/>
          <w:lang w:eastAsia="es-ES"/>
        </w:rPr>
      </w:pPr>
      <w:r w:rsidRPr="008F37AA">
        <w:rPr>
          <w:rFonts w:ascii="Arial" w:hAnsi="Arial" w:cs="Arial"/>
          <w:lang w:eastAsia="es-ES"/>
        </w:rPr>
        <w:t xml:space="preserve">Correo electrónico: </w:t>
      </w:r>
      <w:hyperlink r:id="rId8" w:history="1">
        <w:r w:rsidRPr="008F37AA">
          <w:rPr>
            <w:rStyle w:val="Hipervnculo"/>
            <w:rFonts w:ascii="Arial" w:hAnsi="Arial" w:cs="Arial"/>
            <w:lang w:eastAsia="es-ES"/>
          </w:rPr>
          <w:t>j106pmpalconbta@cendoj.ramajudicial.gov.co</w:t>
        </w:r>
      </w:hyperlink>
      <w:r w:rsidRPr="008F37AA">
        <w:rPr>
          <w:rFonts w:ascii="Arial" w:hAnsi="Arial" w:cs="Arial"/>
          <w:lang w:eastAsia="es-ES"/>
        </w:rPr>
        <w:t xml:space="preserve"> </w:t>
      </w:r>
    </w:p>
    <w:p w14:paraId="4080E69D" w14:textId="77777777" w:rsidR="00ED28BD" w:rsidRPr="008F37AA" w:rsidRDefault="00ED28BD" w:rsidP="00725CE9">
      <w:pPr>
        <w:autoSpaceDE w:val="0"/>
        <w:autoSpaceDN w:val="0"/>
        <w:adjustRightInd w:val="0"/>
        <w:jc w:val="both"/>
        <w:rPr>
          <w:rFonts w:ascii="Arial" w:hAnsi="Arial" w:cs="Arial"/>
          <w:lang w:eastAsia="es-ES"/>
        </w:rPr>
      </w:pPr>
    </w:p>
    <w:p w14:paraId="67551AA3" w14:textId="7CA6CDC7" w:rsidR="00765257" w:rsidRPr="00CA1B56" w:rsidRDefault="00442AE3" w:rsidP="00765257">
      <w:pPr>
        <w:autoSpaceDE w:val="0"/>
        <w:autoSpaceDN w:val="0"/>
        <w:adjustRightInd w:val="0"/>
        <w:ind w:firstLine="708"/>
        <w:jc w:val="both"/>
        <w:rPr>
          <w:rFonts w:ascii="Arial" w:hAnsi="Arial" w:cs="Arial"/>
          <w:lang w:eastAsia="es-ES"/>
        </w:rPr>
      </w:pPr>
      <w:r w:rsidRPr="008F37AA">
        <w:rPr>
          <w:rFonts w:ascii="Arial" w:hAnsi="Arial" w:cs="Arial"/>
          <w:b/>
          <w:lang w:val="es-ES" w:eastAsia="es-ES"/>
        </w:rPr>
        <w:t>REFERENCIA:</w:t>
      </w:r>
      <w:r w:rsidR="009B7ADB" w:rsidRPr="008F37AA">
        <w:rPr>
          <w:rFonts w:ascii="Arial" w:hAnsi="Arial" w:cs="Arial"/>
          <w:b/>
          <w:lang w:val="es-ES" w:eastAsia="es-ES"/>
        </w:rPr>
        <w:t xml:space="preserve"> </w:t>
      </w:r>
      <w:r w:rsidRPr="00CA1B56">
        <w:rPr>
          <w:rFonts w:ascii="Arial" w:hAnsi="Arial" w:cs="Arial"/>
          <w:lang w:val="es-ES" w:eastAsia="es-ES"/>
        </w:rPr>
        <w:t>A</w:t>
      </w:r>
      <w:r w:rsidR="00E4505B" w:rsidRPr="00CA1B56">
        <w:rPr>
          <w:rFonts w:ascii="Arial" w:hAnsi="Arial" w:cs="Arial"/>
          <w:lang w:val="es-ES" w:eastAsia="es-ES"/>
        </w:rPr>
        <w:t>cción de tutela</w:t>
      </w:r>
      <w:r w:rsidR="00ED28BD" w:rsidRPr="00CA1B56">
        <w:rPr>
          <w:rFonts w:ascii="Arial" w:hAnsi="Arial" w:cs="Arial"/>
          <w:lang w:val="es-ES" w:eastAsia="es-ES"/>
        </w:rPr>
        <w:t xml:space="preserve"> </w:t>
      </w:r>
      <w:r w:rsidR="00765257" w:rsidRPr="00CA1B56">
        <w:rPr>
          <w:rFonts w:ascii="Arial" w:hAnsi="Arial" w:cs="Arial"/>
          <w:lang w:eastAsia="es-ES"/>
        </w:rPr>
        <w:t>1100140091062026-00089</w:t>
      </w:r>
    </w:p>
    <w:p w14:paraId="420146B3" w14:textId="6215D49F" w:rsidR="00765257" w:rsidRPr="008F37AA" w:rsidRDefault="00442AE3" w:rsidP="00765257">
      <w:pPr>
        <w:tabs>
          <w:tab w:val="left" w:pos="2580"/>
        </w:tabs>
        <w:autoSpaceDE w:val="0"/>
        <w:autoSpaceDN w:val="0"/>
        <w:adjustRightInd w:val="0"/>
        <w:ind w:left="708"/>
        <w:jc w:val="both"/>
        <w:rPr>
          <w:rFonts w:ascii="Arial" w:hAnsi="Arial" w:cs="Arial"/>
          <w:lang w:eastAsia="es-ES"/>
        </w:rPr>
      </w:pPr>
      <w:r w:rsidRPr="008F37AA">
        <w:rPr>
          <w:rFonts w:ascii="Arial" w:hAnsi="Arial" w:cs="Arial"/>
          <w:b/>
          <w:lang w:val="es-ES" w:eastAsia="es-ES"/>
        </w:rPr>
        <w:t xml:space="preserve">ACCIONANTE: </w:t>
      </w:r>
      <w:r w:rsidR="00765257" w:rsidRPr="008F37AA">
        <w:rPr>
          <w:rFonts w:ascii="Arial" w:hAnsi="Arial" w:cs="Arial"/>
          <w:bCs/>
          <w:lang w:val="es-ES" w:eastAsia="es-ES"/>
        </w:rPr>
        <w:t xml:space="preserve">Luis Antonio Vargas Gaona. C.C. </w:t>
      </w:r>
      <w:r w:rsidR="00765257" w:rsidRPr="008F37AA">
        <w:rPr>
          <w:rFonts w:ascii="Arial" w:hAnsi="Arial" w:cs="Arial"/>
          <w:lang w:eastAsia="es-ES"/>
        </w:rPr>
        <w:t>19.474.181</w:t>
      </w:r>
    </w:p>
    <w:p w14:paraId="7284C0C2" w14:textId="32329E35" w:rsidR="006D4E11" w:rsidRPr="008F37AA" w:rsidRDefault="00442AE3" w:rsidP="00765257">
      <w:pPr>
        <w:autoSpaceDE w:val="0"/>
        <w:autoSpaceDN w:val="0"/>
        <w:adjustRightInd w:val="0"/>
        <w:ind w:left="708"/>
        <w:jc w:val="both"/>
        <w:rPr>
          <w:rFonts w:ascii="Arial" w:hAnsi="Arial" w:cs="Arial"/>
          <w:lang w:eastAsia="es-ES"/>
        </w:rPr>
      </w:pPr>
      <w:r w:rsidRPr="008F37AA">
        <w:rPr>
          <w:rFonts w:ascii="Arial" w:hAnsi="Arial" w:cs="Arial"/>
          <w:b/>
          <w:lang w:val="es-ES" w:eastAsia="es-ES"/>
        </w:rPr>
        <w:t>ACCIONADO</w:t>
      </w:r>
      <w:r w:rsidR="006D4E11" w:rsidRPr="008F37AA">
        <w:rPr>
          <w:rFonts w:ascii="Arial" w:hAnsi="Arial" w:cs="Arial"/>
          <w:b/>
          <w:lang w:val="es-ES" w:eastAsia="es-ES"/>
        </w:rPr>
        <w:t>S</w:t>
      </w:r>
      <w:r w:rsidRPr="008F37AA">
        <w:rPr>
          <w:rFonts w:ascii="Arial" w:hAnsi="Arial" w:cs="Arial"/>
          <w:b/>
          <w:lang w:val="es-ES" w:eastAsia="es-ES"/>
        </w:rPr>
        <w:t>:</w:t>
      </w:r>
      <w:r w:rsidR="00765257" w:rsidRPr="008F37AA">
        <w:rPr>
          <w:rFonts w:ascii="Arial" w:hAnsi="Arial" w:cs="Arial"/>
          <w:b/>
          <w:lang w:eastAsia="es-ES"/>
        </w:rPr>
        <w:t xml:space="preserve"> </w:t>
      </w:r>
      <w:r w:rsidR="00765257" w:rsidRPr="008F37AA">
        <w:rPr>
          <w:rFonts w:ascii="Arial" w:hAnsi="Arial" w:cs="Arial"/>
          <w:lang w:eastAsia="es-ES"/>
        </w:rPr>
        <w:t xml:space="preserve">Hospital Simón Bolivar, Secretaría Distrital de Salud, Secretaría Distrital de Hacienda </w:t>
      </w:r>
      <w:r w:rsidR="00765257" w:rsidRPr="008F37AA">
        <w:rPr>
          <w:rFonts w:ascii="Arial" w:hAnsi="Arial" w:cs="Arial"/>
        </w:rPr>
        <w:t xml:space="preserve"> </w:t>
      </w:r>
    </w:p>
    <w:p w14:paraId="2E8980E8" w14:textId="77777777" w:rsidR="00765257" w:rsidRPr="008F37AA" w:rsidRDefault="00765257" w:rsidP="00765257">
      <w:pPr>
        <w:autoSpaceDE w:val="0"/>
        <w:autoSpaceDN w:val="0"/>
        <w:adjustRightInd w:val="0"/>
        <w:ind w:left="708"/>
        <w:jc w:val="both"/>
        <w:rPr>
          <w:rFonts w:ascii="Arial" w:hAnsi="Arial" w:cs="Arial"/>
          <w:lang w:eastAsia="es-ES"/>
        </w:rPr>
      </w:pPr>
    </w:p>
    <w:p w14:paraId="6BB40970" w14:textId="285BCA05" w:rsidR="00765257" w:rsidRPr="008F37AA" w:rsidRDefault="00725CE9" w:rsidP="00765257">
      <w:pPr>
        <w:autoSpaceDE w:val="0"/>
        <w:autoSpaceDN w:val="0"/>
        <w:adjustRightInd w:val="0"/>
        <w:ind w:left="708"/>
        <w:jc w:val="both"/>
        <w:rPr>
          <w:rFonts w:ascii="Arial" w:hAnsi="Arial" w:cs="Arial"/>
        </w:rPr>
      </w:pPr>
      <w:r w:rsidRPr="008F37AA">
        <w:rPr>
          <w:rFonts w:ascii="Arial" w:hAnsi="Arial" w:cs="Arial"/>
          <w:b/>
          <w:bCs/>
        </w:rPr>
        <w:t>VINCULADOS:</w:t>
      </w:r>
      <w:r w:rsidR="00765257" w:rsidRPr="008F37AA">
        <w:rPr>
          <w:rFonts w:ascii="Arial" w:hAnsi="Arial" w:cs="Arial"/>
          <w:b/>
          <w:bCs/>
        </w:rPr>
        <w:t xml:space="preserve"> </w:t>
      </w:r>
      <w:r w:rsidR="00765257" w:rsidRPr="008F37AA">
        <w:rPr>
          <w:rFonts w:ascii="Arial" w:hAnsi="Arial" w:cs="Arial"/>
        </w:rPr>
        <w:t>Alcaldía Mayor de Bogotá, Fondo de Pensiones y Cesantías Porvenir, Procuraduría General de la Nación y Personería de Bogotá.</w:t>
      </w:r>
    </w:p>
    <w:p w14:paraId="59B9BC70" w14:textId="77777777" w:rsidR="00ED28BD" w:rsidRPr="00882184" w:rsidRDefault="00ED28BD" w:rsidP="00765257">
      <w:pPr>
        <w:autoSpaceDE w:val="0"/>
        <w:autoSpaceDN w:val="0"/>
        <w:adjustRightInd w:val="0"/>
        <w:jc w:val="both"/>
        <w:rPr>
          <w:rFonts w:ascii="Calibri Light" w:hAnsi="Calibri Light" w:cs="Calibri Light"/>
          <w:b/>
          <w:bCs/>
          <w:sz w:val="22"/>
          <w:szCs w:val="22"/>
        </w:rPr>
      </w:pPr>
    </w:p>
    <w:p w14:paraId="0A04046B" w14:textId="75EEF05C" w:rsidR="00842323" w:rsidRPr="008F37AA" w:rsidRDefault="00442AE3" w:rsidP="00D96DEA">
      <w:pPr>
        <w:autoSpaceDE w:val="0"/>
        <w:autoSpaceDN w:val="0"/>
        <w:adjustRightInd w:val="0"/>
        <w:ind w:left="708"/>
        <w:jc w:val="both"/>
        <w:rPr>
          <w:rFonts w:ascii="Arial" w:eastAsia="Tahoma" w:hAnsi="Arial" w:cs="Arial"/>
          <w:lang w:val="es-ES"/>
        </w:rPr>
      </w:pPr>
      <w:r w:rsidRPr="008F37AA">
        <w:rPr>
          <w:rFonts w:ascii="Arial" w:hAnsi="Arial" w:cs="Arial"/>
          <w:b/>
          <w:lang w:val="es-ES" w:eastAsia="es-ES"/>
        </w:rPr>
        <w:t xml:space="preserve">ASUNTO: </w:t>
      </w:r>
      <w:r w:rsidRPr="008F37AA">
        <w:rPr>
          <w:rFonts w:ascii="Arial" w:hAnsi="Arial" w:cs="Arial"/>
          <w:bCs/>
          <w:lang w:val="es-ES" w:eastAsia="es-ES"/>
        </w:rPr>
        <w:t xml:space="preserve">Contestación Acción de Tutela. </w:t>
      </w:r>
      <w:r w:rsidR="00765257" w:rsidRPr="008F37AA">
        <w:rPr>
          <w:rFonts w:ascii="Arial" w:hAnsi="Arial" w:cs="Arial"/>
          <w:bCs/>
          <w:lang w:val="es-ES" w:eastAsia="es-ES"/>
        </w:rPr>
        <w:t>Traslado por competencia por la Secretaría Jurídica Distrital</w:t>
      </w:r>
      <w:r w:rsidR="008F37AA">
        <w:rPr>
          <w:rFonts w:ascii="Arial" w:hAnsi="Arial" w:cs="Arial"/>
          <w:bCs/>
          <w:lang w:val="es-ES" w:eastAsia="es-ES"/>
        </w:rPr>
        <w:t xml:space="preserve">, el 27 de mayo de 2026. </w:t>
      </w:r>
      <w:r w:rsidR="00765257" w:rsidRPr="008F37AA">
        <w:rPr>
          <w:rFonts w:ascii="Arial" w:hAnsi="Arial" w:cs="Arial"/>
          <w:bCs/>
          <w:lang w:val="es-ES" w:eastAsia="es-ES"/>
        </w:rPr>
        <w:t xml:space="preserve"> </w:t>
      </w:r>
      <w:r w:rsidRPr="008F37AA">
        <w:rPr>
          <w:rFonts w:ascii="Arial" w:eastAsia="Tahoma" w:hAnsi="Arial" w:cs="Arial"/>
          <w:lang w:val="es-ES"/>
        </w:rPr>
        <w:t>Radicado FONCEP</w:t>
      </w:r>
      <w:r w:rsidR="00D96DEA" w:rsidRPr="008F37AA">
        <w:rPr>
          <w:rFonts w:ascii="Arial" w:eastAsia="Tahoma" w:hAnsi="Arial" w:cs="Arial"/>
          <w:lang w:val="es-ES"/>
        </w:rPr>
        <w:t xml:space="preserve"> </w:t>
      </w:r>
      <w:r w:rsidR="008F37AA">
        <w:rPr>
          <w:rFonts w:ascii="Arial" w:eastAsia="Tahoma" w:hAnsi="Arial" w:cs="Arial"/>
          <w:lang w:val="es-ES"/>
        </w:rPr>
        <w:t>1-2026-13466</w:t>
      </w:r>
      <w:r w:rsidR="00765257" w:rsidRPr="008F37AA">
        <w:rPr>
          <w:rFonts w:ascii="Arial" w:eastAsia="Tahoma" w:hAnsi="Arial" w:cs="Arial"/>
          <w:lang w:val="es-ES"/>
        </w:rPr>
        <w:t xml:space="preserve"> </w:t>
      </w:r>
    </w:p>
    <w:p w14:paraId="7A2A875A" w14:textId="77777777" w:rsidR="008F37AA" w:rsidRPr="00882184" w:rsidRDefault="008F37AA" w:rsidP="00E805DE">
      <w:pPr>
        <w:autoSpaceDE w:val="0"/>
        <w:autoSpaceDN w:val="0"/>
        <w:adjustRightInd w:val="0"/>
        <w:jc w:val="both"/>
        <w:rPr>
          <w:rFonts w:ascii="Calibri Light" w:eastAsia="Tahoma" w:hAnsi="Calibri Light" w:cs="Calibri Light"/>
          <w:sz w:val="22"/>
          <w:szCs w:val="22"/>
          <w:lang w:val="es-ES"/>
        </w:rPr>
      </w:pPr>
    </w:p>
    <w:p w14:paraId="0F75579F" w14:textId="7B82B573" w:rsidR="00A47438" w:rsidRPr="000353F0" w:rsidRDefault="00442AE3" w:rsidP="00350E79">
      <w:pPr>
        <w:pStyle w:val="Textoindependiente"/>
        <w:rPr>
          <w:lang w:val="es-ES" w:eastAsia="es-ES"/>
        </w:rPr>
      </w:pPr>
      <w:r w:rsidRPr="000353F0">
        <w:rPr>
          <w:b/>
          <w:lang w:val="es-ES" w:eastAsia="es-ES"/>
        </w:rPr>
        <w:t>ANA MARÍA CORTÉS TAMAYO</w:t>
      </w:r>
      <w:r w:rsidRPr="000353F0">
        <w:rPr>
          <w:bCs/>
          <w:lang w:val="es-ES" w:eastAsia="es-ES"/>
        </w:rPr>
        <w:t>,</w:t>
      </w:r>
      <w:r w:rsidRPr="000353F0">
        <w:rPr>
          <w:b/>
          <w:lang w:val="es-ES" w:eastAsia="es-ES"/>
        </w:rPr>
        <w:t xml:space="preserve"> </w:t>
      </w:r>
      <w:r w:rsidRPr="000353F0">
        <w:rPr>
          <w:rFonts w:eastAsia="Tahoma"/>
          <w:lang w:val="es-ES"/>
        </w:rPr>
        <w:t xml:space="preserve">identificada con cédula de ciudadanía </w:t>
      </w:r>
      <w:r w:rsidRPr="000353F0">
        <w:rPr>
          <w:lang w:val="es-ES" w:eastAsia="es-ES"/>
        </w:rPr>
        <w:t>1.010.211.471</w:t>
      </w:r>
      <w:r w:rsidRPr="000353F0">
        <w:rPr>
          <w:rFonts w:eastAsia="Tahoma"/>
          <w:lang w:val="es-ES"/>
        </w:rPr>
        <w:t xml:space="preserve">, </w:t>
      </w:r>
      <w:r w:rsidR="002F68B9" w:rsidRPr="000353F0">
        <w:rPr>
          <w:rFonts w:eastAsia="Tahoma"/>
          <w:lang w:val="es-ES"/>
        </w:rPr>
        <w:t xml:space="preserve">en mi calidad de </w:t>
      </w:r>
      <w:r w:rsidRPr="000353F0">
        <w:rPr>
          <w:rFonts w:eastAsia="Tahoma"/>
          <w:lang w:val="es-ES"/>
        </w:rPr>
        <w:t xml:space="preserve">Subdirectora Jurídica del </w:t>
      </w:r>
      <w:r w:rsidRPr="000353F0">
        <w:rPr>
          <w:rFonts w:eastAsia="Tahoma"/>
          <w:b/>
          <w:bCs/>
          <w:lang w:val="es-ES"/>
        </w:rPr>
        <w:t>FONDO DE PRESTACIONES ECONÓMICAS, CESANT</w:t>
      </w:r>
      <w:r w:rsidR="002F68B9" w:rsidRPr="000353F0">
        <w:rPr>
          <w:rFonts w:eastAsia="Tahoma"/>
          <w:b/>
          <w:bCs/>
          <w:lang w:val="es-ES"/>
        </w:rPr>
        <w:t>Í</w:t>
      </w:r>
      <w:r w:rsidRPr="000353F0">
        <w:rPr>
          <w:rFonts w:eastAsia="Tahoma"/>
          <w:b/>
          <w:bCs/>
          <w:lang w:val="es-ES"/>
        </w:rPr>
        <w:t>AS Y PENSIONES</w:t>
      </w:r>
      <w:r w:rsidR="006D540D" w:rsidRPr="000353F0">
        <w:rPr>
          <w:rFonts w:eastAsia="Tahoma"/>
          <w:lang w:val="es-ES"/>
        </w:rPr>
        <w:t xml:space="preserve"> (en adelante FONCEP)</w:t>
      </w:r>
      <w:r w:rsidR="007952ED" w:rsidRPr="000353F0">
        <w:rPr>
          <w:rFonts w:eastAsia="Tahoma"/>
          <w:lang w:val="es-ES"/>
        </w:rPr>
        <w:t>,</w:t>
      </w:r>
      <w:r w:rsidRPr="000353F0">
        <w:rPr>
          <w:rFonts w:eastAsia="Tahoma"/>
          <w:lang w:val="es-ES"/>
        </w:rPr>
        <w:t xml:space="preserve"> </w:t>
      </w:r>
      <w:r w:rsidR="002F68B9" w:rsidRPr="000353F0">
        <w:rPr>
          <w:lang w:val="es-ES" w:eastAsia="es-ES"/>
        </w:rPr>
        <w:t>lo cual</w:t>
      </w:r>
      <w:r w:rsidRPr="000353F0">
        <w:rPr>
          <w:lang w:val="es-ES" w:eastAsia="es-ES"/>
        </w:rPr>
        <w:t xml:space="preserve"> acredito </w:t>
      </w:r>
      <w:r w:rsidR="00CC68C8" w:rsidRPr="000353F0">
        <w:rPr>
          <w:lang w:val="es-ES" w:eastAsia="es-ES"/>
        </w:rPr>
        <w:t>mediante Resolución</w:t>
      </w:r>
      <w:r w:rsidR="00CC68C8" w:rsidRPr="000353F0">
        <w:t xml:space="preserve"> </w:t>
      </w:r>
      <w:r w:rsidR="00CC68C8" w:rsidRPr="000353F0">
        <w:rPr>
          <w:lang w:val="es-ES" w:eastAsia="es-ES"/>
        </w:rPr>
        <w:t>DG - 000072 de 07 de noviembre de 2025 y acta de posesión de la misma fecha</w:t>
      </w:r>
      <w:r w:rsidRPr="000353F0">
        <w:rPr>
          <w:lang w:val="es-ES" w:eastAsia="es-ES"/>
        </w:rPr>
        <w:t>,</w:t>
      </w:r>
      <w:r w:rsidR="002F68B9" w:rsidRPr="000353F0">
        <w:rPr>
          <w:lang w:val="es-ES" w:eastAsia="es-ES"/>
        </w:rPr>
        <w:t xml:space="preserve"> </w:t>
      </w:r>
      <w:r w:rsidR="000C095D" w:rsidRPr="000353F0">
        <w:rPr>
          <w:lang w:eastAsia="es-ES"/>
        </w:rPr>
        <w:t xml:space="preserve">y </w:t>
      </w:r>
      <w:r w:rsidR="000C095D" w:rsidRPr="000353F0">
        <w:t>en ejercicio de las funciones de representación judicial delegadas mediante Resolución DG - 000069 de 31 de octubre de 2025, me pronuncio dentro del término legal correspondiente</w:t>
      </w:r>
      <w:r w:rsidR="000C095D" w:rsidRPr="000353F0">
        <w:rPr>
          <w:rFonts w:eastAsia="Tahoma"/>
        </w:rPr>
        <w:t xml:space="preserve"> frente </w:t>
      </w:r>
      <w:r w:rsidR="000C095D" w:rsidRPr="000353F0">
        <w:t>a la acción de tutela de la referencia, en l</w:t>
      </w:r>
      <w:r w:rsidR="000C095D" w:rsidRPr="000353F0">
        <w:rPr>
          <w:lang w:eastAsia="es-ES"/>
        </w:rPr>
        <w:t>os siguientes términos:</w:t>
      </w:r>
    </w:p>
    <w:p w14:paraId="730EFEEF" w14:textId="77777777" w:rsidR="00882184" w:rsidRPr="000353F0" w:rsidRDefault="00882184" w:rsidP="00350E79">
      <w:pPr>
        <w:pStyle w:val="Textoindependiente"/>
        <w:rPr>
          <w:lang w:val="es-ES" w:eastAsia="es-ES"/>
        </w:rPr>
      </w:pPr>
    </w:p>
    <w:p w14:paraId="058F38C6" w14:textId="26B6FC44" w:rsidR="00E36C39" w:rsidRPr="000353F0" w:rsidRDefault="00E36C39" w:rsidP="009F0A98">
      <w:pPr>
        <w:pStyle w:val="Ttulo4"/>
        <w:numPr>
          <w:ilvl w:val="0"/>
          <w:numId w:val="20"/>
        </w:numPr>
        <w:jc w:val="center"/>
        <w:rPr>
          <w:rFonts w:ascii="Arial" w:eastAsia="Times New Roman" w:hAnsi="Arial" w:cs="Arial"/>
          <w:b/>
          <w:i w:val="0"/>
          <w:iCs w:val="0"/>
          <w:color w:val="auto"/>
          <w:lang w:eastAsia="es-ES"/>
        </w:rPr>
      </w:pPr>
      <w:r w:rsidRPr="000353F0">
        <w:rPr>
          <w:rFonts w:ascii="Arial" w:eastAsia="Times New Roman" w:hAnsi="Arial" w:cs="Arial"/>
          <w:b/>
          <w:i w:val="0"/>
          <w:iCs w:val="0"/>
          <w:color w:val="auto"/>
          <w:lang w:eastAsia="es-ES"/>
        </w:rPr>
        <w:t>COMPETENCIA Y NATURALEZA JURÍDICA DEL FONCEP</w:t>
      </w:r>
    </w:p>
    <w:p w14:paraId="6281BCCC" w14:textId="77777777" w:rsidR="00E36C39" w:rsidRPr="000353F0" w:rsidRDefault="00E36C39" w:rsidP="00E36C39">
      <w:pPr>
        <w:pStyle w:val="Textoindependiente"/>
        <w:rPr>
          <w:rFonts w:eastAsia="Arial"/>
        </w:rPr>
      </w:pPr>
    </w:p>
    <w:p w14:paraId="2634D925" w14:textId="5D947BBE" w:rsidR="00E36C39" w:rsidRPr="000353F0" w:rsidRDefault="00E36C39" w:rsidP="00E36C39">
      <w:pPr>
        <w:pStyle w:val="Textoindependiente"/>
        <w:rPr>
          <w:rFonts w:eastAsia="Arial"/>
        </w:rPr>
      </w:pPr>
      <w:r w:rsidRPr="000353F0">
        <w:rPr>
          <w:rFonts w:eastAsia="Arial"/>
        </w:rPr>
        <w:t xml:space="preserve">El Acuerdo Distrital 257 del 30 de noviembre de 2006 en su artículo 60 dispuso la transformación del Fondo de Ahorro y Vivienda Distrital - FAVIDI en el Fondo de Prestaciones Económicas, Cesantías y Pensiones – FONCEP, como un establecimiento público del orden distrital, con personería jurídica, autonomía administrativa y patrimonio propio, adscrito a la Secretaría Distrital de Hacienda. </w:t>
      </w:r>
      <w:r w:rsidRPr="000353F0">
        <w:rPr>
          <w:bCs/>
        </w:rPr>
        <w:t>A su vez, el artículo 65 del Acuerdo referido establece que e</w:t>
      </w:r>
      <w:r w:rsidRPr="000353F0">
        <w:t xml:space="preserve">l objeto del FONCEP es reconocer y pagar las cesantías y las </w:t>
      </w:r>
      <w:r w:rsidRPr="000353F0">
        <w:rPr>
          <w:bCs/>
          <w:u w:val="single"/>
        </w:rPr>
        <w:t>obligaciones pensionales a cargo del Distrito Capital</w:t>
      </w:r>
      <w:r w:rsidRPr="000353F0">
        <w:rPr>
          <w:bCs/>
        </w:rPr>
        <w:t xml:space="preserve">, </w:t>
      </w:r>
      <w:r w:rsidRPr="000353F0">
        <w:t>y asume la administración del Fondo de Pensiones Públicas de Bogotá.</w:t>
      </w:r>
    </w:p>
    <w:p w14:paraId="547B1DA8" w14:textId="77777777" w:rsidR="00E36C39" w:rsidRPr="000353F0" w:rsidRDefault="00E36C39" w:rsidP="00E36C39">
      <w:pPr>
        <w:pStyle w:val="Textoindependiente"/>
      </w:pPr>
    </w:p>
    <w:p w14:paraId="122D9F3C" w14:textId="51000DA2" w:rsidR="00E36C39" w:rsidRPr="000353F0" w:rsidRDefault="00E36C39" w:rsidP="00E36C39">
      <w:pPr>
        <w:pStyle w:val="Textoindependiente"/>
        <w:rPr>
          <w:rFonts w:eastAsiaTheme="minorHAnsi"/>
          <w:lang w:eastAsia="en-US"/>
        </w:rPr>
      </w:pPr>
      <w:r w:rsidRPr="000353F0">
        <w:t xml:space="preserve">El Decreto 339 de 2006 entiende por obligaciones pensionales las prestaciones económicas derivadas de los riesgos de vejez, invalidez y muerte, y </w:t>
      </w:r>
      <w:r w:rsidRPr="000353F0">
        <w:rPr>
          <w:bCs/>
        </w:rPr>
        <w:t>las demás relacionadas con el Sistema General de Pensiones, entre las que se encuentran las siguientes:</w:t>
      </w:r>
      <w:r w:rsidRPr="000353F0">
        <w:rPr>
          <w:b/>
        </w:rPr>
        <w:t xml:space="preserve"> </w:t>
      </w:r>
      <w:r w:rsidRPr="000353F0">
        <w:rPr>
          <w:rFonts w:eastAsiaTheme="minorHAnsi"/>
          <w:lang w:eastAsia="en-US"/>
        </w:rPr>
        <w:t xml:space="preserve">i) Bono Pensional; </w:t>
      </w:r>
      <w:r w:rsidR="003101DB" w:rsidRPr="000353F0">
        <w:rPr>
          <w:rFonts w:eastAsiaTheme="minorHAnsi"/>
          <w:lang w:eastAsia="en-US"/>
        </w:rPr>
        <w:t>II</w:t>
      </w:r>
      <w:r w:rsidRPr="000353F0">
        <w:rPr>
          <w:rFonts w:eastAsiaTheme="minorHAnsi"/>
          <w:lang w:eastAsia="en-US"/>
        </w:rPr>
        <w:t xml:space="preserve">) Cuota Parte Pensional; </w:t>
      </w:r>
      <w:r w:rsidR="003101DB" w:rsidRPr="000353F0">
        <w:rPr>
          <w:rFonts w:eastAsiaTheme="minorHAnsi"/>
          <w:lang w:eastAsia="en-US"/>
        </w:rPr>
        <w:t>III</w:t>
      </w:r>
      <w:r w:rsidRPr="000353F0">
        <w:rPr>
          <w:rFonts w:eastAsiaTheme="minorHAnsi"/>
          <w:lang w:eastAsia="en-US"/>
        </w:rPr>
        <w:t xml:space="preserve">) Título Pensional; iv) Reserva Actuarial para Convalidación de Semanas; v) Traslado de Cotizaciones - Devolución de Aportes; vi) Cálculo actuarial empleador privado, y </w:t>
      </w:r>
      <w:r w:rsidR="003101DB" w:rsidRPr="000353F0">
        <w:rPr>
          <w:rFonts w:eastAsiaTheme="minorHAnsi"/>
          <w:lang w:eastAsia="en-US"/>
        </w:rPr>
        <w:t>VII</w:t>
      </w:r>
      <w:r w:rsidRPr="000353F0">
        <w:rPr>
          <w:rFonts w:eastAsiaTheme="minorHAnsi"/>
          <w:lang w:eastAsia="en-US"/>
        </w:rPr>
        <w:t>) Traslado de recursos.</w:t>
      </w:r>
    </w:p>
    <w:p w14:paraId="7B42752B" w14:textId="77777777" w:rsidR="00E36C39" w:rsidRPr="000353F0" w:rsidRDefault="00E36C39" w:rsidP="00E36C39">
      <w:pPr>
        <w:pStyle w:val="Textoindependiente"/>
        <w:rPr>
          <w:rFonts w:eastAsiaTheme="minorHAnsi"/>
          <w:lang w:eastAsia="en-US"/>
        </w:rPr>
      </w:pPr>
    </w:p>
    <w:p w14:paraId="3F95F18D" w14:textId="4AFF27CA" w:rsidR="00E36C39" w:rsidRPr="000353F0" w:rsidRDefault="00E36C39" w:rsidP="00E36C39">
      <w:pPr>
        <w:pStyle w:val="Textoindependiente"/>
        <w:rPr>
          <w:lang w:eastAsia="es-ES"/>
        </w:rPr>
      </w:pPr>
      <w:r w:rsidRPr="000353F0">
        <w:rPr>
          <w:lang w:eastAsia="es-ES"/>
        </w:rPr>
        <w:t>Por consiguiente, el FONCEP</w:t>
      </w:r>
      <w:r w:rsidRPr="000353F0">
        <w:rPr>
          <w:b/>
          <w:bCs/>
          <w:lang w:eastAsia="es-ES"/>
        </w:rPr>
        <w:t xml:space="preserve"> </w:t>
      </w:r>
      <w:r w:rsidRPr="000353F0">
        <w:rPr>
          <w:lang w:eastAsia="es-ES"/>
        </w:rPr>
        <w:t>tiene a su cargo únicamente el reconocimiento y pago de la</w:t>
      </w:r>
      <w:r w:rsidR="003669AC" w:rsidRPr="000353F0">
        <w:rPr>
          <w:lang w:eastAsia="es-ES"/>
        </w:rPr>
        <w:t>s</w:t>
      </w:r>
      <w:r w:rsidRPr="000353F0">
        <w:rPr>
          <w:lang w:eastAsia="es-ES"/>
        </w:rPr>
        <w:t xml:space="preserve"> pensiones de aquellos funcionarios o exfuncionarios del Distrito Capital </w:t>
      </w:r>
      <w:r w:rsidRPr="000353F0">
        <w:rPr>
          <w:u w:val="single"/>
          <w:lang w:eastAsia="es-ES"/>
        </w:rPr>
        <w:t>que a 30 de junio de 1995 hubieren cotizado 20 años de servicio a la extinta Caja de Previsión del Distrito, o haya sido la última caja a la cual efectuó aportes o actúa como emisor o contribuyente del bono pensional, cuando el afiliado hubiese realizado aportes para pensión a la Caja de Previsión Social del Distrito y se encuentre solicitando prestaciones económicas en el Régimen de Prima Media o en el Régimen de Ahorro Individual</w:t>
      </w:r>
      <w:r w:rsidRPr="000353F0">
        <w:rPr>
          <w:lang w:eastAsia="es-ES"/>
        </w:rPr>
        <w:t>.</w:t>
      </w:r>
    </w:p>
    <w:p w14:paraId="76607CAB" w14:textId="2069F8E9" w:rsidR="00E36C39" w:rsidRPr="000353F0" w:rsidRDefault="00E36C39" w:rsidP="00E36C39">
      <w:pPr>
        <w:pStyle w:val="Textoindependiente"/>
        <w:rPr>
          <w:lang w:eastAsia="es-ES"/>
        </w:rPr>
      </w:pPr>
    </w:p>
    <w:p w14:paraId="14B400AD" w14:textId="4BD306DE" w:rsidR="000353F0" w:rsidRDefault="0081596A" w:rsidP="00574FBD">
      <w:pPr>
        <w:autoSpaceDE w:val="0"/>
        <w:autoSpaceDN w:val="0"/>
        <w:adjustRightInd w:val="0"/>
        <w:jc w:val="both"/>
        <w:rPr>
          <w:rFonts w:ascii="Arial" w:hAnsi="Arial" w:cs="Arial"/>
          <w:color w:val="000000"/>
        </w:rPr>
      </w:pPr>
      <w:r w:rsidRPr="000353F0">
        <w:rPr>
          <w:rFonts w:ascii="Arial" w:hAnsi="Arial" w:cs="Arial"/>
          <w:lang w:eastAsia="es-ES"/>
        </w:rPr>
        <w:lastRenderedPageBreak/>
        <w:t>E</w:t>
      </w:r>
      <w:r w:rsidR="00E36C39" w:rsidRPr="000353F0">
        <w:rPr>
          <w:rFonts w:ascii="Arial" w:hAnsi="Arial" w:cs="Arial"/>
          <w:lang w:eastAsia="es-ES"/>
        </w:rPr>
        <w:t xml:space="preserve">n el presente caso, </w:t>
      </w:r>
      <w:r w:rsidR="00FC052F" w:rsidRPr="000353F0">
        <w:rPr>
          <w:rFonts w:ascii="Arial" w:hAnsi="Arial" w:cs="Arial"/>
          <w:lang w:eastAsia="es-ES"/>
        </w:rPr>
        <w:t>el señor</w:t>
      </w:r>
      <w:r w:rsidR="0027125E" w:rsidRPr="000353F0">
        <w:rPr>
          <w:rFonts w:ascii="Arial" w:hAnsi="Arial" w:cs="Arial"/>
          <w:bCs/>
          <w:lang w:val="es-ES" w:eastAsia="es-ES"/>
        </w:rPr>
        <w:t xml:space="preserve"> Luis Antonio Vargas Gaona</w:t>
      </w:r>
      <w:r w:rsidR="0027125E" w:rsidRPr="000353F0">
        <w:rPr>
          <w:rFonts w:ascii="Arial" w:hAnsi="Arial" w:cs="Arial"/>
          <w:lang w:eastAsia="es-ES"/>
        </w:rPr>
        <w:t xml:space="preserve"> </w:t>
      </w:r>
      <w:r w:rsidR="00FC052F" w:rsidRPr="000353F0">
        <w:rPr>
          <w:rFonts w:ascii="Arial" w:hAnsi="Arial" w:cs="Arial"/>
          <w:bCs/>
          <w:lang w:val="es-ES" w:eastAsia="es-ES"/>
        </w:rPr>
        <w:t xml:space="preserve">laboró para el </w:t>
      </w:r>
      <w:r w:rsidR="0027125E" w:rsidRPr="000353F0">
        <w:rPr>
          <w:rFonts w:ascii="Arial" w:hAnsi="Arial" w:cs="Arial"/>
          <w:bCs/>
          <w:lang w:val="es-ES" w:eastAsia="es-ES"/>
        </w:rPr>
        <w:t xml:space="preserve">Hospital Simón Bolivar </w:t>
      </w:r>
      <w:r w:rsidR="00FC052F" w:rsidRPr="000353F0">
        <w:rPr>
          <w:rFonts w:ascii="Arial" w:hAnsi="Arial" w:cs="Arial"/>
          <w:bCs/>
          <w:lang w:val="es-ES" w:eastAsia="es-ES"/>
        </w:rPr>
        <w:t xml:space="preserve">realizando aportes a la caja de previsión social del distrito </w:t>
      </w:r>
      <w:r w:rsidR="00F6019D" w:rsidRPr="000353F0">
        <w:rPr>
          <w:rFonts w:ascii="Arial" w:hAnsi="Arial" w:cs="Arial"/>
          <w:bCs/>
          <w:lang w:val="es-ES" w:eastAsia="es-ES"/>
        </w:rPr>
        <w:t xml:space="preserve">por el periodo comprendido entre el </w:t>
      </w:r>
      <w:r w:rsidR="0027125E" w:rsidRPr="000353F0">
        <w:rPr>
          <w:rFonts w:ascii="Arial" w:hAnsi="Arial" w:cs="Arial"/>
          <w:bCs/>
          <w:lang w:val="es-ES" w:eastAsia="es-ES"/>
        </w:rPr>
        <w:t xml:space="preserve">8 de junio de 1983 al 30 de diciembre de 1995. </w:t>
      </w:r>
      <w:r w:rsidR="0027125E" w:rsidRPr="000353F0">
        <w:rPr>
          <w:rFonts w:ascii="Arial" w:hAnsi="Arial" w:cs="Arial"/>
          <w:color w:val="000000"/>
        </w:rPr>
        <w:t>Esto significa que FONCEP tiene la obligación de reconocer y pagar dichos tiempos, a través de un bono pensional tipo A, a favor de la Administradora de Pensiones y Cesantías Porvenir S.A.                         (En adelante Porvenir S.A.)</w:t>
      </w:r>
    </w:p>
    <w:p w14:paraId="24A84419" w14:textId="77777777" w:rsidR="00E805DE" w:rsidRPr="00E805DE" w:rsidRDefault="00E805DE" w:rsidP="00574FBD">
      <w:pPr>
        <w:autoSpaceDE w:val="0"/>
        <w:autoSpaceDN w:val="0"/>
        <w:adjustRightInd w:val="0"/>
        <w:jc w:val="both"/>
        <w:rPr>
          <w:rFonts w:ascii="Arial" w:hAnsi="Arial" w:cs="Arial"/>
          <w:color w:val="000000"/>
        </w:rPr>
      </w:pPr>
    </w:p>
    <w:p w14:paraId="6C22537E" w14:textId="3084DA0B" w:rsidR="00C70805" w:rsidRPr="000353F0" w:rsidRDefault="00966DA6" w:rsidP="00574FBD">
      <w:pPr>
        <w:pStyle w:val="Prrafodelista"/>
        <w:numPr>
          <w:ilvl w:val="0"/>
          <w:numId w:val="20"/>
        </w:numPr>
        <w:autoSpaceDE w:val="0"/>
        <w:autoSpaceDN w:val="0"/>
        <w:adjustRightInd w:val="0"/>
        <w:jc w:val="center"/>
        <w:rPr>
          <w:rFonts w:ascii="Arial" w:hAnsi="Arial" w:cs="Arial"/>
          <w:b/>
          <w:lang w:val="es-ES" w:eastAsia="es-ES"/>
        </w:rPr>
      </w:pPr>
      <w:r w:rsidRPr="000353F0">
        <w:rPr>
          <w:rFonts w:ascii="Arial" w:hAnsi="Arial" w:cs="Arial"/>
          <w:b/>
          <w:lang w:val="es-ES" w:eastAsia="es-ES"/>
        </w:rPr>
        <w:t>A</w:t>
      </w:r>
      <w:r w:rsidR="007E6F39" w:rsidRPr="000353F0">
        <w:rPr>
          <w:rFonts w:ascii="Arial" w:hAnsi="Arial" w:cs="Arial"/>
          <w:b/>
          <w:lang w:val="es-ES" w:eastAsia="es-ES"/>
        </w:rPr>
        <w:t xml:space="preserve"> LOS HECHOS DE LA</w:t>
      </w:r>
      <w:r w:rsidR="00C70805" w:rsidRPr="000353F0">
        <w:rPr>
          <w:rFonts w:ascii="Arial" w:hAnsi="Arial" w:cs="Arial"/>
          <w:b/>
          <w:lang w:val="es-ES" w:eastAsia="es-ES"/>
        </w:rPr>
        <w:t xml:space="preserve"> ACCI</w:t>
      </w:r>
      <w:r w:rsidR="004E5269" w:rsidRPr="000353F0">
        <w:rPr>
          <w:rFonts w:ascii="Arial" w:hAnsi="Arial" w:cs="Arial"/>
          <w:b/>
          <w:lang w:val="es-ES" w:eastAsia="es-ES"/>
        </w:rPr>
        <w:t>Ó</w:t>
      </w:r>
      <w:r w:rsidR="00C70805" w:rsidRPr="000353F0">
        <w:rPr>
          <w:rFonts w:ascii="Arial" w:hAnsi="Arial" w:cs="Arial"/>
          <w:b/>
          <w:lang w:val="es-ES" w:eastAsia="es-ES"/>
        </w:rPr>
        <w:t>N DE TUTELA</w:t>
      </w:r>
    </w:p>
    <w:p w14:paraId="23FE9EEF" w14:textId="3D8302C1" w:rsidR="00892D5F" w:rsidRPr="000353F0" w:rsidRDefault="00892D5F" w:rsidP="00892D5F">
      <w:pPr>
        <w:pStyle w:val="Prrafodelista"/>
        <w:autoSpaceDE w:val="0"/>
        <w:autoSpaceDN w:val="0"/>
        <w:adjustRightInd w:val="0"/>
        <w:rPr>
          <w:rFonts w:ascii="Arial" w:hAnsi="Arial" w:cs="Arial"/>
          <w:b/>
          <w:lang w:val="es-ES" w:eastAsia="es-ES"/>
        </w:rPr>
      </w:pPr>
    </w:p>
    <w:p w14:paraId="091A64AB" w14:textId="54C417D4" w:rsidR="00552E1A" w:rsidRPr="000353F0" w:rsidRDefault="00892D5F" w:rsidP="00892D5F">
      <w:pPr>
        <w:jc w:val="both"/>
        <w:rPr>
          <w:rFonts w:ascii="Arial" w:hAnsi="Arial" w:cs="Arial"/>
          <w:color w:val="000000"/>
          <w:lang w:eastAsia="es-ES"/>
        </w:rPr>
      </w:pPr>
      <w:r w:rsidRPr="000353F0">
        <w:rPr>
          <w:rFonts w:ascii="Arial" w:hAnsi="Arial" w:cs="Arial"/>
          <w:b/>
          <w:color w:val="000000"/>
        </w:rPr>
        <w:t>AL PRIMERO</w:t>
      </w:r>
      <w:r w:rsidR="0027125E" w:rsidRPr="000353F0">
        <w:rPr>
          <w:rFonts w:ascii="Arial" w:hAnsi="Arial" w:cs="Arial"/>
          <w:b/>
          <w:color w:val="000000"/>
        </w:rPr>
        <w:t>:</w:t>
      </w:r>
      <w:r w:rsidRPr="000353F0">
        <w:rPr>
          <w:rFonts w:ascii="Arial" w:hAnsi="Arial" w:cs="Arial"/>
          <w:color w:val="000000"/>
          <w:lang w:eastAsia="es-ES"/>
        </w:rPr>
        <w:t xml:space="preserve"> </w:t>
      </w:r>
      <w:r w:rsidR="00552E1A" w:rsidRPr="000353F0">
        <w:rPr>
          <w:rFonts w:ascii="Arial" w:hAnsi="Arial" w:cs="Arial"/>
          <w:color w:val="000000"/>
          <w:lang w:eastAsia="es-ES"/>
        </w:rPr>
        <w:t>No me consta</w:t>
      </w:r>
      <w:r w:rsidR="001C3D28" w:rsidRPr="000353F0">
        <w:rPr>
          <w:rFonts w:ascii="Arial" w:hAnsi="Arial" w:cs="Arial"/>
          <w:color w:val="000000"/>
          <w:lang w:eastAsia="es-ES"/>
        </w:rPr>
        <w:t xml:space="preserve"> </w:t>
      </w:r>
      <w:r w:rsidR="0027125E" w:rsidRPr="000353F0">
        <w:rPr>
          <w:rFonts w:ascii="Arial" w:hAnsi="Arial" w:cs="Arial"/>
          <w:color w:val="000000"/>
          <w:lang w:eastAsia="es-ES"/>
        </w:rPr>
        <w:t>lo manifestado por el accionante. Sin embargo,</w:t>
      </w:r>
      <w:r w:rsidR="00C720CB" w:rsidRPr="000353F0">
        <w:rPr>
          <w:rFonts w:ascii="Arial" w:hAnsi="Arial" w:cs="Arial"/>
          <w:color w:val="000000"/>
          <w:lang w:eastAsia="es-ES"/>
        </w:rPr>
        <w:t xml:space="preserve"> </w:t>
      </w:r>
      <w:r w:rsidR="0027125E" w:rsidRPr="000353F0">
        <w:rPr>
          <w:rFonts w:ascii="Arial" w:hAnsi="Arial" w:cs="Arial"/>
          <w:color w:val="000000"/>
          <w:lang w:eastAsia="es-ES"/>
        </w:rPr>
        <w:t>se informa</w:t>
      </w:r>
      <w:r w:rsidR="00C720CB" w:rsidRPr="000353F0">
        <w:rPr>
          <w:rFonts w:ascii="Arial" w:hAnsi="Arial" w:cs="Arial"/>
          <w:color w:val="000000"/>
          <w:lang w:eastAsia="es-ES"/>
        </w:rPr>
        <w:t xml:space="preserve"> </w:t>
      </w:r>
      <w:r w:rsidR="0027125E" w:rsidRPr="000353F0">
        <w:rPr>
          <w:rFonts w:ascii="Arial" w:hAnsi="Arial" w:cs="Arial"/>
          <w:color w:val="000000"/>
          <w:lang w:eastAsia="es-ES"/>
        </w:rPr>
        <w:t>que conforme a Certificado de Información Laboral de fecha 31 de octubre de 2017, expedido por la Subred Integrada de Servicios de Salud Norte ESE</w:t>
      </w:r>
      <w:r w:rsidR="00C720CB" w:rsidRPr="000353F0">
        <w:rPr>
          <w:rFonts w:ascii="Arial" w:hAnsi="Arial" w:cs="Arial"/>
          <w:color w:val="000000"/>
          <w:lang w:eastAsia="es-ES"/>
        </w:rPr>
        <w:t xml:space="preserve">, el señor </w:t>
      </w:r>
      <w:r w:rsidR="00C720CB" w:rsidRPr="000353F0">
        <w:rPr>
          <w:rFonts w:ascii="Arial" w:hAnsi="Arial" w:cs="Arial"/>
          <w:bCs/>
          <w:lang w:val="es-ES" w:eastAsia="es-ES"/>
        </w:rPr>
        <w:t>Luis Antonio Vargas Gaona, laboró para el Hospital Simón Bolivar, desde el 08 de junio de 1983 hasta el 03 de marzo de 1997.</w:t>
      </w:r>
    </w:p>
    <w:p w14:paraId="74E5BC72" w14:textId="77777777" w:rsidR="0027125E" w:rsidRPr="000353F0" w:rsidRDefault="0027125E" w:rsidP="00892D5F">
      <w:pPr>
        <w:jc w:val="both"/>
        <w:rPr>
          <w:rFonts w:ascii="Arial" w:hAnsi="Arial" w:cs="Arial"/>
          <w:b/>
          <w:color w:val="000000"/>
        </w:rPr>
      </w:pPr>
    </w:p>
    <w:p w14:paraId="059EF8AC" w14:textId="24DEDC15" w:rsidR="001C3D28" w:rsidRPr="000353F0" w:rsidRDefault="00A47438" w:rsidP="00892D5F">
      <w:pPr>
        <w:jc w:val="both"/>
        <w:rPr>
          <w:rFonts w:ascii="Arial" w:hAnsi="Arial" w:cs="Arial"/>
          <w:bCs/>
          <w:lang w:val="es-ES" w:eastAsia="es-ES"/>
        </w:rPr>
      </w:pPr>
      <w:r w:rsidRPr="000353F0">
        <w:rPr>
          <w:rFonts w:ascii="Arial" w:hAnsi="Arial" w:cs="Arial"/>
          <w:b/>
          <w:bCs/>
          <w:color w:val="000000"/>
          <w:lang w:eastAsia="es-ES"/>
        </w:rPr>
        <w:t>AL SEGUN</w:t>
      </w:r>
      <w:r w:rsidR="00980D94" w:rsidRPr="000353F0">
        <w:rPr>
          <w:rFonts w:ascii="Arial" w:hAnsi="Arial" w:cs="Arial"/>
          <w:b/>
          <w:bCs/>
          <w:color w:val="000000"/>
          <w:lang w:eastAsia="es-ES"/>
        </w:rPr>
        <w:t>D</w:t>
      </w:r>
      <w:r w:rsidRPr="000353F0">
        <w:rPr>
          <w:rFonts w:ascii="Arial" w:hAnsi="Arial" w:cs="Arial"/>
          <w:b/>
          <w:bCs/>
          <w:color w:val="000000"/>
          <w:lang w:eastAsia="es-ES"/>
        </w:rPr>
        <w:t>O:</w:t>
      </w:r>
      <w:r w:rsidR="00FB313E" w:rsidRPr="000353F0">
        <w:rPr>
          <w:rFonts w:ascii="Arial" w:hAnsi="Arial" w:cs="Arial"/>
          <w:b/>
          <w:bCs/>
          <w:color w:val="000000"/>
          <w:lang w:eastAsia="es-ES"/>
        </w:rPr>
        <w:t xml:space="preserve"> </w:t>
      </w:r>
      <w:r w:rsidR="001C3D28" w:rsidRPr="000353F0">
        <w:rPr>
          <w:rFonts w:ascii="Arial" w:hAnsi="Arial" w:cs="Arial"/>
          <w:color w:val="000000"/>
          <w:lang w:eastAsia="es-ES"/>
        </w:rPr>
        <w:t xml:space="preserve">No me consta lo manifestado por el accionante. Mi representada no fue la entidad </w:t>
      </w:r>
      <w:r w:rsidR="00D1252C" w:rsidRPr="000353F0">
        <w:rPr>
          <w:rFonts w:ascii="Arial" w:hAnsi="Arial" w:cs="Arial"/>
          <w:color w:val="000000"/>
          <w:lang w:eastAsia="es-ES"/>
        </w:rPr>
        <w:t>nominadora</w:t>
      </w:r>
      <w:r w:rsidR="001C3D28" w:rsidRPr="000353F0">
        <w:rPr>
          <w:rFonts w:ascii="Arial" w:hAnsi="Arial" w:cs="Arial"/>
          <w:color w:val="000000"/>
          <w:lang w:eastAsia="es-ES"/>
        </w:rPr>
        <w:t xml:space="preserve"> del señor </w:t>
      </w:r>
      <w:r w:rsidR="00D1252C" w:rsidRPr="000353F0">
        <w:rPr>
          <w:rFonts w:ascii="Arial" w:hAnsi="Arial" w:cs="Arial"/>
          <w:bCs/>
          <w:lang w:val="es-ES" w:eastAsia="es-ES"/>
        </w:rPr>
        <w:t>Luis Antonio Vargas Gaona</w:t>
      </w:r>
      <w:r w:rsidR="00882184" w:rsidRPr="000353F0">
        <w:rPr>
          <w:rFonts w:ascii="Arial" w:hAnsi="Arial" w:cs="Arial"/>
          <w:bCs/>
          <w:lang w:val="es-ES" w:eastAsia="es-ES"/>
        </w:rPr>
        <w:t>.</w:t>
      </w:r>
    </w:p>
    <w:p w14:paraId="18FA1CB5" w14:textId="77777777" w:rsidR="00D1252C" w:rsidRPr="000353F0" w:rsidRDefault="00D1252C" w:rsidP="00892D5F">
      <w:pPr>
        <w:jc w:val="both"/>
        <w:rPr>
          <w:rFonts w:ascii="Arial" w:hAnsi="Arial" w:cs="Arial"/>
          <w:bCs/>
          <w:lang w:val="es-ES" w:eastAsia="es-ES"/>
        </w:rPr>
      </w:pPr>
    </w:p>
    <w:p w14:paraId="67F0EDDC" w14:textId="77777777" w:rsidR="000353F0" w:rsidRDefault="00D1252C" w:rsidP="000353F0">
      <w:pPr>
        <w:autoSpaceDE w:val="0"/>
        <w:autoSpaceDN w:val="0"/>
        <w:adjustRightInd w:val="0"/>
        <w:jc w:val="both"/>
        <w:rPr>
          <w:rFonts w:ascii="Arial" w:hAnsi="Arial" w:cs="Arial"/>
          <w:bCs/>
          <w:lang w:eastAsia="es-ES"/>
        </w:rPr>
      </w:pPr>
      <w:r w:rsidRPr="000353F0">
        <w:rPr>
          <w:rFonts w:ascii="Arial" w:hAnsi="Arial" w:cs="Arial"/>
          <w:b/>
          <w:lang w:val="es-ES" w:eastAsia="es-ES"/>
        </w:rPr>
        <w:t xml:space="preserve">AL TERCERO: </w:t>
      </w:r>
      <w:r w:rsidRPr="000353F0">
        <w:rPr>
          <w:rFonts w:ascii="Arial" w:hAnsi="Arial" w:cs="Arial"/>
          <w:color w:val="000000"/>
          <w:lang w:eastAsia="es-ES"/>
        </w:rPr>
        <w:t xml:space="preserve">No me consta </w:t>
      </w:r>
      <w:r w:rsidR="000353F0">
        <w:rPr>
          <w:rFonts w:ascii="Arial" w:hAnsi="Arial" w:cs="Arial"/>
          <w:bCs/>
          <w:lang w:eastAsia="es-ES"/>
        </w:rPr>
        <w:t>y para ser tenido en cuenta deberá ser probado en la forma como está redactado.</w:t>
      </w:r>
    </w:p>
    <w:p w14:paraId="44A7AF20" w14:textId="77777777" w:rsidR="00D1252C" w:rsidRPr="000353F0" w:rsidRDefault="00D1252C" w:rsidP="00892D5F">
      <w:pPr>
        <w:jc w:val="both"/>
        <w:rPr>
          <w:rFonts w:ascii="Arial" w:hAnsi="Arial" w:cs="Arial"/>
          <w:color w:val="000000"/>
          <w:lang w:eastAsia="es-ES"/>
        </w:rPr>
      </w:pPr>
    </w:p>
    <w:p w14:paraId="535FA4B9" w14:textId="6A78E211" w:rsidR="00D1252C" w:rsidRPr="000353F0" w:rsidRDefault="00D1252C" w:rsidP="00892D5F">
      <w:pPr>
        <w:jc w:val="both"/>
        <w:rPr>
          <w:rFonts w:ascii="Arial" w:hAnsi="Arial" w:cs="Arial"/>
          <w:color w:val="000000"/>
          <w:lang w:eastAsia="es-ES"/>
        </w:rPr>
      </w:pPr>
      <w:r w:rsidRPr="000353F0">
        <w:rPr>
          <w:rFonts w:ascii="Arial" w:hAnsi="Arial" w:cs="Arial"/>
          <w:b/>
          <w:bCs/>
          <w:color w:val="000000"/>
          <w:lang w:eastAsia="es-ES"/>
        </w:rPr>
        <w:t xml:space="preserve">AL CUARTO: </w:t>
      </w:r>
      <w:r w:rsidRPr="000353F0">
        <w:rPr>
          <w:rFonts w:ascii="Arial" w:hAnsi="Arial" w:cs="Arial"/>
          <w:color w:val="000000"/>
          <w:lang w:eastAsia="es-ES"/>
        </w:rPr>
        <w:t>No me consta lo manifestado por el accionante. La solicitud de devolución de saldos fue solicitada a la AFP Porvenir S.A., fondo al que se encuentra afiliado</w:t>
      </w:r>
      <w:r w:rsidR="00882184" w:rsidRPr="000353F0">
        <w:rPr>
          <w:rFonts w:ascii="Arial" w:hAnsi="Arial" w:cs="Arial"/>
          <w:color w:val="000000"/>
          <w:lang w:eastAsia="es-ES"/>
        </w:rPr>
        <w:t>.</w:t>
      </w:r>
    </w:p>
    <w:p w14:paraId="64C8F63E" w14:textId="77777777" w:rsidR="00980D94" w:rsidRPr="000353F0" w:rsidRDefault="00980D94" w:rsidP="00892D5F">
      <w:pPr>
        <w:jc w:val="both"/>
        <w:rPr>
          <w:rFonts w:ascii="Arial" w:hAnsi="Arial" w:cs="Arial"/>
          <w:color w:val="000000"/>
          <w:lang w:eastAsia="es-ES"/>
        </w:rPr>
      </w:pPr>
    </w:p>
    <w:p w14:paraId="51F89C14" w14:textId="3165EC63" w:rsidR="00BD62D5" w:rsidRPr="000353F0" w:rsidRDefault="00980D94" w:rsidP="00892D5F">
      <w:pPr>
        <w:jc w:val="both"/>
        <w:rPr>
          <w:rFonts w:ascii="Arial" w:hAnsi="Arial" w:cs="Arial"/>
          <w:bCs/>
          <w:lang w:val="es-ES" w:eastAsia="es-ES"/>
        </w:rPr>
      </w:pPr>
      <w:r w:rsidRPr="000353F0">
        <w:rPr>
          <w:rFonts w:ascii="Arial" w:hAnsi="Arial" w:cs="Arial"/>
          <w:b/>
          <w:bCs/>
          <w:color w:val="000000"/>
          <w:lang w:eastAsia="es-ES"/>
        </w:rPr>
        <w:t xml:space="preserve">AL QUINTO: </w:t>
      </w:r>
      <w:r w:rsidRPr="000353F0">
        <w:rPr>
          <w:rFonts w:ascii="Arial" w:hAnsi="Arial" w:cs="Arial"/>
          <w:color w:val="000000"/>
          <w:lang w:eastAsia="es-ES"/>
        </w:rPr>
        <w:t xml:space="preserve">No me consta lo manifestado por el accionante. Sin </w:t>
      </w:r>
      <w:r w:rsidR="00BD62D5" w:rsidRPr="000353F0">
        <w:rPr>
          <w:rFonts w:ascii="Arial" w:hAnsi="Arial" w:cs="Arial"/>
          <w:color w:val="000000"/>
          <w:lang w:eastAsia="es-ES"/>
        </w:rPr>
        <w:t>embargo,</w:t>
      </w:r>
      <w:r w:rsidR="00552E1A" w:rsidRPr="000353F0">
        <w:rPr>
          <w:rFonts w:ascii="Arial" w:hAnsi="Arial" w:cs="Arial"/>
          <w:color w:val="000000"/>
          <w:lang w:eastAsia="es-ES"/>
        </w:rPr>
        <w:t xml:space="preserve"> se informa a su despacho que Bogotá Distrito Capital (representado por FONCEP) tiene a su cargo el reconocimiento de un bono pensional por los tiempos laborados</w:t>
      </w:r>
      <w:r w:rsidRPr="000353F0">
        <w:rPr>
          <w:rFonts w:ascii="Arial" w:hAnsi="Arial" w:cs="Arial"/>
          <w:color w:val="000000"/>
          <w:lang w:eastAsia="es-ES"/>
        </w:rPr>
        <w:t xml:space="preserve"> en el Hospital Simón Bolivar y cotizados a la Caja de Previsión Social del Distrito</w:t>
      </w:r>
      <w:r w:rsidR="000353F0">
        <w:rPr>
          <w:rFonts w:ascii="Arial" w:hAnsi="Arial" w:cs="Arial"/>
          <w:color w:val="000000"/>
          <w:lang w:eastAsia="es-ES"/>
        </w:rPr>
        <w:t>.</w:t>
      </w:r>
    </w:p>
    <w:p w14:paraId="553E54F5" w14:textId="687A7D44" w:rsidR="00980D94" w:rsidRDefault="00980D94" w:rsidP="00892D5F">
      <w:pPr>
        <w:jc w:val="both"/>
        <w:rPr>
          <w:rFonts w:ascii="Calibri Light" w:hAnsi="Calibri Light" w:cs="Calibri Light"/>
          <w:b/>
          <w:sz w:val="22"/>
          <w:szCs w:val="22"/>
          <w:lang w:val="es-ES" w:eastAsia="es-ES"/>
        </w:rPr>
      </w:pPr>
    </w:p>
    <w:p w14:paraId="180CA630" w14:textId="049E50C5" w:rsidR="00980D94" w:rsidRPr="000353F0" w:rsidRDefault="00980D94" w:rsidP="00892D5F">
      <w:pPr>
        <w:jc w:val="both"/>
        <w:rPr>
          <w:rFonts w:ascii="Arial" w:hAnsi="Arial" w:cs="Arial"/>
          <w:bCs/>
          <w:lang w:val="es-ES" w:eastAsia="es-ES"/>
        </w:rPr>
      </w:pPr>
      <w:r w:rsidRPr="000353F0">
        <w:rPr>
          <w:rFonts w:ascii="Arial" w:hAnsi="Arial" w:cs="Arial"/>
          <w:bCs/>
          <w:lang w:val="es-ES" w:eastAsia="es-ES"/>
        </w:rPr>
        <w:t>El trámite efectuado po</w:t>
      </w:r>
      <w:r w:rsidR="00882184" w:rsidRPr="000353F0">
        <w:rPr>
          <w:rFonts w:ascii="Arial" w:hAnsi="Arial" w:cs="Arial"/>
          <w:bCs/>
          <w:lang w:val="es-ES" w:eastAsia="es-ES"/>
        </w:rPr>
        <w:t>r mi representada</w:t>
      </w:r>
      <w:r w:rsidRPr="000353F0">
        <w:rPr>
          <w:rFonts w:ascii="Arial" w:hAnsi="Arial" w:cs="Arial"/>
          <w:bCs/>
          <w:lang w:val="es-ES" w:eastAsia="es-ES"/>
        </w:rPr>
        <w:t xml:space="preserve"> para el reconocimiento y pago del bono pensional tipo “A” del accionante ha</w:t>
      </w:r>
      <w:r w:rsidR="00882184" w:rsidRPr="000353F0">
        <w:rPr>
          <w:rFonts w:ascii="Arial" w:hAnsi="Arial" w:cs="Arial"/>
          <w:bCs/>
          <w:lang w:val="es-ES" w:eastAsia="es-ES"/>
        </w:rPr>
        <w:t>n</w:t>
      </w:r>
      <w:r w:rsidRPr="000353F0">
        <w:rPr>
          <w:rFonts w:ascii="Arial" w:hAnsi="Arial" w:cs="Arial"/>
          <w:bCs/>
          <w:lang w:val="es-ES" w:eastAsia="es-ES"/>
        </w:rPr>
        <w:t xml:space="preserve"> sido </w:t>
      </w:r>
      <w:r w:rsidR="00882184" w:rsidRPr="000353F0">
        <w:rPr>
          <w:rFonts w:ascii="Arial" w:hAnsi="Arial" w:cs="Arial"/>
          <w:bCs/>
          <w:lang w:val="es-ES" w:eastAsia="es-ES"/>
        </w:rPr>
        <w:t xml:space="preserve">las </w:t>
      </w:r>
      <w:r w:rsidRPr="000353F0">
        <w:rPr>
          <w:rFonts w:ascii="Arial" w:hAnsi="Arial" w:cs="Arial"/>
          <w:bCs/>
          <w:lang w:val="es-ES" w:eastAsia="es-ES"/>
        </w:rPr>
        <w:t>siguiente</w:t>
      </w:r>
      <w:r w:rsidR="00882184" w:rsidRPr="000353F0">
        <w:rPr>
          <w:rFonts w:ascii="Arial" w:hAnsi="Arial" w:cs="Arial"/>
          <w:bCs/>
          <w:lang w:val="es-ES" w:eastAsia="es-ES"/>
        </w:rPr>
        <w:t>s</w:t>
      </w:r>
      <w:r w:rsidRPr="000353F0">
        <w:rPr>
          <w:rFonts w:ascii="Arial" w:hAnsi="Arial" w:cs="Arial"/>
          <w:bCs/>
          <w:lang w:val="es-ES" w:eastAsia="es-ES"/>
        </w:rPr>
        <w:t>:</w:t>
      </w:r>
    </w:p>
    <w:p w14:paraId="526AF7AC" w14:textId="77777777" w:rsidR="00980D94" w:rsidRPr="000353F0" w:rsidRDefault="00980D94" w:rsidP="00892D5F">
      <w:pPr>
        <w:jc w:val="both"/>
        <w:rPr>
          <w:rFonts w:ascii="Arial" w:hAnsi="Arial" w:cs="Arial"/>
          <w:bCs/>
          <w:lang w:val="es-ES" w:eastAsia="es-ES"/>
        </w:rPr>
      </w:pPr>
    </w:p>
    <w:p w14:paraId="4CB262EC" w14:textId="21185F38" w:rsidR="00B06D45" w:rsidRDefault="000353F0" w:rsidP="000353F0">
      <w:pPr>
        <w:autoSpaceDE w:val="0"/>
        <w:autoSpaceDN w:val="0"/>
        <w:adjustRightInd w:val="0"/>
        <w:jc w:val="both"/>
        <w:rPr>
          <w:rFonts w:ascii="Arial" w:hAnsi="Arial" w:cs="Arial"/>
          <w:lang w:eastAsia="es-ES"/>
        </w:rPr>
      </w:pPr>
      <w:r>
        <w:rPr>
          <w:rFonts w:ascii="Arial" w:hAnsi="Arial" w:cs="Arial"/>
          <w:lang w:eastAsia="es-ES"/>
        </w:rPr>
        <w:t>La Administradora de Pensiones y Cesantías Porvenir, mediante oficio con radicado FONCEP 1-202</w:t>
      </w:r>
      <w:r w:rsidR="00E805DE">
        <w:rPr>
          <w:rFonts w:ascii="Arial" w:hAnsi="Arial" w:cs="Arial"/>
          <w:lang w:eastAsia="es-ES"/>
        </w:rPr>
        <w:t>6</w:t>
      </w:r>
      <w:r>
        <w:rPr>
          <w:rFonts w:ascii="Arial" w:hAnsi="Arial" w:cs="Arial"/>
          <w:lang w:eastAsia="es-ES"/>
        </w:rPr>
        <w:t xml:space="preserve">-07997 del 07 de abril de 2026, </w:t>
      </w:r>
      <w:r w:rsidR="00B63975">
        <w:rPr>
          <w:rFonts w:ascii="Arial" w:hAnsi="Arial" w:cs="Arial"/>
          <w:lang w:eastAsia="es-ES"/>
        </w:rPr>
        <w:t xml:space="preserve">solicitó el reconocimiento y pago del bono pensional del señor Luis Antonio Vargas Gaona, por los tiempos cotizados a la Caja de Previsión Social del Distrito. </w:t>
      </w:r>
    </w:p>
    <w:p w14:paraId="6141061F" w14:textId="77777777" w:rsidR="00B63975" w:rsidRDefault="00B63975" w:rsidP="000353F0">
      <w:pPr>
        <w:autoSpaceDE w:val="0"/>
        <w:autoSpaceDN w:val="0"/>
        <w:adjustRightInd w:val="0"/>
        <w:jc w:val="both"/>
        <w:rPr>
          <w:rFonts w:ascii="Arial" w:hAnsi="Arial" w:cs="Arial"/>
          <w:lang w:eastAsia="es-ES"/>
        </w:rPr>
      </w:pPr>
    </w:p>
    <w:p w14:paraId="6103AD24" w14:textId="639E7AE3" w:rsidR="00B63975" w:rsidRDefault="00B63975" w:rsidP="000353F0">
      <w:pPr>
        <w:autoSpaceDE w:val="0"/>
        <w:autoSpaceDN w:val="0"/>
        <w:adjustRightInd w:val="0"/>
        <w:jc w:val="both"/>
        <w:rPr>
          <w:rFonts w:ascii="Arial" w:hAnsi="Arial" w:cs="Arial"/>
          <w:lang w:eastAsia="es-ES"/>
        </w:rPr>
      </w:pPr>
      <w:r>
        <w:rPr>
          <w:rFonts w:ascii="Arial" w:hAnsi="Arial" w:cs="Arial"/>
          <w:lang w:eastAsia="es-ES"/>
        </w:rPr>
        <w:t xml:space="preserve">En respuesta a ello, </w:t>
      </w:r>
      <w:del w:id="0" w:author="María Paula Bahamón Sánchez" w:date="2026-05-29T12:13:00Z" w16du:dateUtc="2026-05-29T17:13:00Z">
        <w:r w:rsidDel="001A3E64">
          <w:rPr>
            <w:rFonts w:ascii="Arial" w:hAnsi="Arial" w:cs="Arial"/>
            <w:lang w:eastAsia="es-ES"/>
          </w:rPr>
          <w:delText xml:space="preserve">Foncep </w:delText>
        </w:r>
      </w:del>
      <w:ins w:id="1" w:author="María Paula Bahamón Sánchez" w:date="2026-05-29T12:13:00Z" w16du:dateUtc="2026-05-29T17:13:00Z">
        <w:r w:rsidR="001A3E64">
          <w:rPr>
            <w:rFonts w:ascii="Arial" w:hAnsi="Arial" w:cs="Arial"/>
            <w:lang w:eastAsia="es-ES"/>
          </w:rPr>
          <w:t>F</w:t>
        </w:r>
        <w:r w:rsidR="001A3E64">
          <w:rPr>
            <w:rFonts w:ascii="Arial" w:hAnsi="Arial" w:cs="Arial"/>
            <w:lang w:eastAsia="es-ES"/>
          </w:rPr>
          <w:t>ONCEP</w:t>
        </w:r>
      </w:ins>
      <w:ins w:id="2" w:author="María Paula Bahamón Sánchez" w:date="2026-05-29T12:14:00Z" w16du:dateUtc="2026-05-29T17:14:00Z">
        <w:r w:rsidR="001A3E64">
          <w:rPr>
            <w:rFonts w:ascii="Arial" w:hAnsi="Arial" w:cs="Arial"/>
            <w:lang w:eastAsia="es-ES"/>
          </w:rPr>
          <w:t xml:space="preserve"> </w:t>
        </w:r>
      </w:ins>
      <w:r>
        <w:rPr>
          <w:rFonts w:ascii="Arial" w:hAnsi="Arial" w:cs="Arial"/>
          <w:lang w:eastAsia="es-ES"/>
        </w:rPr>
        <w:t>expidió la resolución GBCP-00646 del 14 de mayo de 2026, en la cual resolvió lo siguiente:</w:t>
      </w:r>
    </w:p>
    <w:p w14:paraId="4DD0C3BF" w14:textId="77777777" w:rsidR="00B63975" w:rsidRDefault="00B63975" w:rsidP="000353F0">
      <w:pPr>
        <w:autoSpaceDE w:val="0"/>
        <w:autoSpaceDN w:val="0"/>
        <w:adjustRightInd w:val="0"/>
        <w:jc w:val="both"/>
        <w:rPr>
          <w:rFonts w:ascii="Arial" w:hAnsi="Arial" w:cs="Arial"/>
          <w:lang w:eastAsia="es-ES"/>
        </w:rPr>
      </w:pPr>
    </w:p>
    <w:p w14:paraId="6A9DC987" w14:textId="77777777" w:rsidR="00B63975" w:rsidRDefault="00B63975" w:rsidP="000353F0">
      <w:pPr>
        <w:autoSpaceDE w:val="0"/>
        <w:autoSpaceDN w:val="0"/>
        <w:adjustRightInd w:val="0"/>
        <w:jc w:val="both"/>
        <w:rPr>
          <w:rFonts w:ascii="Arial" w:hAnsi="Arial" w:cs="Arial"/>
          <w:lang w:eastAsia="es-ES"/>
        </w:rPr>
      </w:pPr>
    </w:p>
    <w:p w14:paraId="5516C899" w14:textId="4FCED68B" w:rsidR="00B63975" w:rsidRDefault="00B63975" w:rsidP="00E805DE">
      <w:pPr>
        <w:autoSpaceDE w:val="0"/>
        <w:autoSpaceDN w:val="0"/>
        <w:adjustRightInd w:val="0"/>
        <w:jc w:val="center"/>
        <w:rPr>
          <w:rFonts w:ascii="Arial" w:hAnsi="Arial" w:cs="Arial"/>
          <w:lang w:eastAsia="es-ES"/>
        </w:rPr>
      </w:pPr>
      <w:r w:rsidRPr="00B63975">
        <w:rPr>
          <w:rFonts w:ascii="Arial" w:hAnsi="Arial" w:cs="Arial"/>
          <w:noProof/>
          <w:lang w:eastAsia="es-ES"/>
        </w:rPr>
        <w:lastRenderedPageBreak/>
        <w:drawing>
          <wp:inline distT="0" distB="0" distL="0" distR="0" wp14:anchorId="4D0977F3" wp14:editId="059FB02F">
            <wp:extent cx="4655820" cy="1966345"/>
            <wp:effectExtent l="0" t="0" r="0" b="0"/>
            <wp:docPr id="14061380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138049" name=""/>
                    <pic:cNvPicPr/>
                  </pic:nvPicPr>
                  <pic:blipFill rotWithShape="1">
                    <a:blip r:embed="rId9"/>
                    <a:srcRect r="1338"/>
                    <a:stretch>
                      <a:fillRect/>
                    </a:stretch>
                  </pic:blipFill>
                  <pic:spPr bwMode="auto">
                    <a:xfrm>
                      <a:off x="0" y="0"/>
                      <a:ext cx="4662465" cy="1969152"/>
                    </a:xfrm>
                    <a:prstGeom prst="rect">
                      <a:avLst/>
                    </a:prstGeom>
                    <a:ln>
                      <a:noFill/>
                    </a:ln>
                    <a:extLst>
                      <a:ext uri="{53640926-AAD7-44D8-BBD7-CCE9431645EC}">
                        <a14:shadowObscured xmlns:a14="http://schemas.microsoft.com/office/drawing/2010/main"/>
                      </a:ext>
                    </a:extLst>
                  </pic:spPr>
                </pic:pic>
              </a:graphicData>
            </a:graphic>
          </wp:inline>
        </w:drawing>
      </w:r>
    </w:p>
    <w:p w14:paraId="799B3BA9" w14:textId="77777777" w:rsidR="00AC7F9D" w:rsidRDefault="00AC7F9D" w:rsidP="00B63975">
      <w:pPr>
        <w:autoSpaceDE w:val="0"/>
        <w:autoSpaceDN w:val="0"/>
        <w:adjustRightInd w:val="0"/>
        <w:jc w:val="both"/>
        <w:rPr>
          <w:rFonts w:ascii="Arial" w:hAnsi="Arial" w:cs="Arial"/>
          <w:noProof/>
          <w:lang w:eastAsia="es-ES"/>
        </w:rPr>
      </w:pPr>
    </w:p>
    <w:p w14:paraId="7C5502E2" w14:textId="77777777" w:rsidR="00AC7F9D" w:rsidRPr="00E805DE" w:rsidRDefault="00AC7F9D" w:rsidP="00AC7F9D">
      <w:pPr>
        <w:pStyle w:val="Default"/>
        <w:jc w:val="both"/>
        <w:rPr>
          <w:rFonts w:ascii="Arial" w:hAnsi="Arial" w:cs="Arial"/>
          <w:sz w:val="24"/>
          <w:szCs w:val="24"/>
          <w:lang w:val="es-ES"/>
        </w:rPr>
      </w:pPr>
      <w:r w:rsidRPr="00E805DE">
        <w:rPr>
          <w:rFonts w:ascii="Arial" w:hAnsi="Arial" w:cs="Arial"/>
          <w:sz w:val="24"/>
          <w:szCs w:val="24"/>
          <w:lang w:val="es-ES"/>
        </w:rPr>
        <w:t>El Fondo Nacional de Pensiones de las Entidades Territoriales - FONPET (en adelante FONPET) es un mecanismo de ahorro para las entidades territoriales, creado con la Ley 549 de 1999, y su principal objetivo es asegurar la financiación y el cubrimiento del pasivo pensional. Su naturaleza corresponde a un fondo sin personería jurídica, cuyos recursos provienen de las entidades territoriales y de la Nación, los cuales son administrados por el Ministerio de Hacienda y Crédito Público a través de patrimonios autónomos manejados por fiduciarias y fondos de pensiones.</w:t>
      </w:r>
      <w:r w:rsidRPr="00E805DE">
        <w:rPr>
          <w:rFonts w:ascii="Arial" w:hAnsi="Arial" w:cs="Arial"/>
          <w:sz w:val="24"/>
          <w:szCs w:val="24"/>
        </w:rPr>
        <w:t> </w:t>
      </w:r>
    </w:p>
    <w:p w14:paraId="645C9F1F" w14:textId="77777777" w:rsidR="00AC7F9D" w:rsidRPr="00E805DE" w:rsidRDefault="00AC7F9D" w:rsidP="00AC7F9D">
      <w:pPr>
        <w:pStyle w:val="Default"/>
        <w:jc w:val="both"/>
        <w:rPr>
          <w:rFonts w:ascii="Arial" w:hAnsi="Arial" w:cs="Arial"/>
          <w:sz w:val="24"/>
          <w:szCs w:val="24"/>
        </w:rPr>
      </w:pPr>
      <w:r w:rsidRPr="00E805DE">
        <w:rPr>
          <w:rFonts w:ascii="Arial" w:hAnsi="Arial" w:cs="Arial"/>
          <w:sz w:val="24"/>
          <w:szCs w:val="24"/>
        </w:rPr>
        <w:t> </w:t>
      </w:r>
    </w:p>
    <w:p w14:paraId="146D3859" w14:textId="3D17610F" w:rsidR="00AC7F9D" w:rsidRPr="00E805DE" w:rsidRDefault="00AC7F9D" w:rsidP="00AC7F9D">
      <w:pPr>
        <w:pStyle w:val="Default"/>
        <w:jc w:val="both"/>
        <w:rPr>
          <w:rFonts w:ascii="Arial" w:hAnsi="Arial" w:cs="Arial"/>
          <w:sz w:val="24"/>
          <w:szCs w:val="24"/>
        </w:rPr>
      </w:pPr>
      <w:r w:rsidRPr="00E805DE">
        <w:rPr>
          <w:rFonts w:ascii="Arial" w:hAnsi="Arial" w:cs="Arial"/>
          <w:sz w:val="24"/>
          <w:szCs w:val="24"/>
          <w:lang w:val="es-ES"/>
        </w:rPr>
        <w:t>Los pasivos pensionales de las entidades territoriales están conformados por: i) el pago de bonos pensionales, ii) las cuotas partes pensionales, y iii) las reservas matemáticas de pensiones; los cuales sirven como mecanismos de financiación para garantizar las contingencias derivadas de la vejez, la invalidez y la muerte, mediante el reconocimiento de las pensiones y prestaciones que se determinan en el Sistema General de Seguridad Social en Pensiones.</w:t>
      </w:r>
      <w:r w:rsidRPr="00E805DE">
        <w:rPr>
          <w:rFonts w:ascii="Arial" w:hAnsi="Arial" w:cs="Arial"/>
          <w:sz w:val="24"/>
          <w:szCs w:val="24"/>
        </w:rPr>
        <w:t> </w:t>
      </w:r>
    </w:p>
    <w:p w14:paraId="4617087F" w14:textId="77777777" w:rsidR="00AC7F9D" w:rsidRPr="00E805DE" w:rsidRDefault="00AC7F9D" w:rsidP="00AC7F9D">
      <w:pPr>
        <w:pStyle w:val="Default"/>
        <w:jc w:val="both"/>
        <w:rPr>
          <w:rFonts w:ascii="Arial" w:hAnsi="Arial" w:cs="Arial"/>
          <w:sz w:val="24"/>
          <w:szCs w:val="24"/>
        </w:rPr>
      </w:pPr>
    </w:p>
    <w:p w14:paraId="712A3430" w14:textId="167C5760" w:rsidR="00AC7F9D" w:rsidRDefault="00B63975" w:rsidP="00B63975">
      <w:pPr>
        <w:autoSpaceDE w:val="0"/>
        <w:autoSpaceDN w:val="0"/>
        <w:adjustRightInd w:val="0"/>
        <w:jc w:val="both"/>
        <w:rPr>
          <w:rFonts w:ascii="Arial" w:hAnsi="Arial" w:cs="Arial"/>
        </w:rPr>
      </w:pPr>
      <w:r w:rsidRPr="00E805DE">
        <w:rPr>
          <w:rFonts w:ascii="Arial" w:hAnsi="Arial" w:cs="Arial"/>
          <w:noProof/>
          <w:lang w:eastAsia="es-ES"/>
        </w:rPr>
        <w:t xml:space="preserve">Luego, con oficio con radicado FONCEP 2-2026-08804 del 20 de mayo de 2026, se remitio la resolución </w:t>
      </w:r>
      <w:r w:rsidRPr="00E805DE">
        <w:rPr>
          <w:rFonts w:ascii="Arial" w:hAnsi="Arial" w:cs="Arial"/>
          <w:lang w:eastAsia="es-ES"/>
        </w:rPr>
        <w:t>GBCP-00646 del 14 de mayo de 2026</w:t>
      </w:r>
      <w:r w:rsidR="00AC7F9D" w:rsidRPr="00E805DE">
        <w:rPr>
          <w:rFonts w:ascii="Arial" w:hAnsi="Arial" w:cs="Arial"/>
          <w:lang w:eastAsia="es-ES"/>
        </w:rPr>
        <w:t xml:space="preserve"> junto con el formato de autorización de pago con recursos FONPET a la AFP Porvenir, comunicación que fue </w:t>
      </w:r>
      <w:r w:rsidR="00AC7F9D" w:rsidRPr="00E805DE">
        <w:rPr>
          <w:rFonts w:ascii="Arial" w:hAnsi="Arial" w:cs="Arial"/>
        </w:rPr>
        <w:t xml:space="preserve">enviada por correo electrónico certificado certimail a la dirección electrónica </w:t>
      </w:r>
      <w:hyperlink r:id="rId10" w:history="1">
        <w:r w:rsidR="00AC7F9D" w:rsidRPr="00E805DE">
          <w:rPr>
            <w:rStyle w:val="Hipervnculo"/>
            <w:rFonts w:ascii="Arial" w:hAnsi="Arial" w:cs="Arial"/>
          </w:rPr>
          <w:t>coordinacionbonosobp@porvenir.com.co</w:t>
        </w:r>
      </w:hyperlink>
      <w:r w:rsidR="00AC7F9D" w:rsidRPr="00E805DE">
        <w:rPr>
          <w:rFonts w:ascii="Arial" w:hAnsi="Arial" w:cs="Arial"/>
        </w:rPr>
        <w:t>, la cual tiene constancia de apertura de la misma fecha, tal como se evidencia en la siguiente imagen</w:t>
      </w:r>
      <w:r w:rsidR="00AC7F9D" w:rsidRPr="0013459B">
        <w:rPr>
          <w:rFonts w:ascii="Arial" w:hAnsi="Arial" w:cs="Arial"/>
        </w:rPr>
        <w:t>:</w:t>
      </w:r>
    </w:p>
    <w:p w14:paraId="7F59E9E8" w14:textId="1F9B8884" w:rsidR="00AC7F9D" w:rsidRDefault="00AC7F9D" w:rsidP="00B63975">
      <w:pPr>
        <w:autoSpaceDE w:val="0"/>
        <w:autoSpaceDN w:val="0"/>
        <w:adjustRightInd w:val="0"/>
        <w:jc w:val="both"/>
        <w:rPr>
          <w:rFonts w:ascii="Arial" w:hAnsi="Arial" w:cs="Arial"/>
        </w:rPr>
      </w:pPr>
      <w:r w:rsidRPr="00AC7F9D">
        <w:rPr>
          <w:rFonts w:ascii="Arial" w:hAnsi="Arial" w:cs="Arial"/>
          <w:noProof/>
        </w:rPr>
        <w:drawing>
          <wp:inline distT="0" distB="0" distL="0" distR="0" wp14:anchorId="2CD0E78D" wp14:editId="654FDD85">
            <wp:extent cx="5768840" cy="2552921"/>
            <wp:effectExtent l="0" t="0" r="3810" b="0"/>
            <wp:docPr id="205851557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515578" name=""/>
                    <pic:cNvPicPr/>
                  </pic:nvPicPr>
                  <pic:blipFill>
                    <a:blip r:embed="rId11"/>
                    <a:stretch>
                      <a:fillRect/>
                    </a:stretch>
                  </pic:blipFill>
                  <pic:spPr>
                    <a:xfrm>
                      <a:off x="0" y="0"/>
                      <a:ext cx="5768840" cy="2552921"/>
                    </a:xfrm>
                    <a:prstGeom prst="rect">
                      <a:avLst/>
                    </a:prstGeom>
                  </pic:spPr>
                </pic:pic>
              </a:graphicData>
            </a:graphic>
          </wp:inline>
        </w:drawing>
      </w:r>
    </w:p>
    <w:p w14:paraId="3D22FEF4" w14:textId="77777777" w:rsidR="00AC7F9D" w:rsidRPr="00B63975" w:rsidRDefault="00AC7F9D" w:rsidP="00B63975">
      <w:pPr>
        <w:autoSpaceDE w:val="0"/>
        <w:autoSpaceDN w:val="0"/>
        <w:adjustRightInd w:val="0"/>
        <w:jc w:val="both"/>
        <w:rPr>
          <w:rFonts w:ascii="Arial" w:hAnsi="Arial" w:cs="Arial"/>
          <w:lang w:eastAsia="es-ES"/>
        </w:rPr>
      </w:pPr>
    </w:p>
    <w:p w14:paraId="21999FB0" w14:textId="55696EB4" w:rsidR="00AC7F9D" w:rsidRPr="00AC7F9D" w:rsidRDefault="00AC7F9D" w:rsidP="00A96BDA">
      <w:pPr>
        <w:autoSpaceDE w:val="0"/>
        <w:autoSpaceDN w:val="0"/>
        <w:adjustRightInd w:val="0"/>
        <w:jc w:val="both"/>
        <w:rPr>
          <w:rFonts w:ascii="Arial" w:hAnsi="Arial" w:cs="Arial"/>
        </w:rPr>
      </w:pPr>
      <w:r w:rsidRPr="00AC7F9D">
        <w:rPr>
          <w:rFonts w:ascii="Arial" w:hAnsi="Arial" w:cs="Arial"/>
          <w:lang w:eastAsia="es-ES"/>
        </w:rPr>
        <w:t>Igualmente</w:t>
      </w:r>
      <w:r w:rsidRPr="00AC7F9D">
        <w:rPr>
          <w:rFonts w:ascii="Arial" w:hAnsi="Arial" w:cs="Arial"/>
        </w:rPr>
        <w:t xml:space="preserve">, mi representada, realizó la marcación de Emisión en el aplicativo de la Oficina de Bonos Pensionales del Ministerio de Hacienda, quedando en estado Emitido Entidad, tal como se evidencia en </w:t>
      </w:r>
      <w:r w:rsidR="00E805DE">
        <w:rPr>
          <w:rFonts w:ascii="Arial" w:hAnsi="Arial" w:cs="Arial"/>
        </w:rPr>
        <w:t>la siguiente imagen</w:t>
      </w:r>
    </w:p>
    <w:p w14:paraId="242540DB" w14:textId="77777777" w:rsidR="008D1324" w:rsidRPr="00AC7F9D" w:rsidRDefault="008D1324" w:rsidP="00A96BDA">
      <w:pPr>
        <w:autoSpaceDE w:val="0"/>
        <w:autoSpaceDN w:val="0"/>
        <w:adjustRightInd w:val="0"/>
        <w:jc w:val="both"/>
        <w:rPr>
          <w:rFonts w:ascii="Arial" w:hAnsi="Arial" w:cs="Arial"/>
        </w:rPr>
      </w:pPr>
    </w:p>
    <w:p w14:paraId="4A1DD842" w14:textId="32C1414A" w:rsidR="00AC7F9D" w:rsidRPr="00AC7F9D" w:rsidRDefault="00AC7F9D" w:rsidP="00AC7F9D">
      <w:pPr>
        <w:autoSpaceDE w:val="0"/>
        <w:autoSpaceDN w:val="0"/>
        <w:adjustRightInd w:val="0"/>
        <w:jc w:val="both"/>
        <w:rPr>
          <w:rFonts w:ascii="Calibri Light" w:hAnsi="Calibri Light" w:cs="Calibri Light"/>
          <w:sz w:val="22"/>
          <w:szCs w:val="22"/>
        </w:rPr>
      </w:pPr>
      <w:r w:rsidRPr="00AC7F9D">
        <w:rPr>
          <w:rFonts w:ascii="Calibri Light" w:hAnsi="Calibri Light" w:cs="Calibri Light"/>
          <w:noProof/>
          <w:sz w:val="22"/>
          <w:szCs w:val="22"/>
        </w:rPr>
        <w:drawing>
          <wp:inline distT="0" distB="0" distL="0" distR="0" wp14:anchorId="09A2EAFE" wp14:editId="62ADF202">
            <wp:extent cx="6124575" cy="1918335"/>
            <wp:effectExtent l="0" t="0" r="9525" b="5715"/>
            <wp:docPr id="68236342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4575" cy="1918335"/>
                    </a:xfrm>
                    <a:prstGeom prst="rect">
                      <a:avLst/>
                    </a:prstGeom>
                    <a:noFill/>
                    <a:ln>
                      <a:noFill/>
                    </a:ln>
                  </pic:spPr>
                </pic:pic>
              </a:graphicData>
            </a:graphic>
          </wp:inline>
        </w:drawing>
      </w:r>
    </w:p>
    <w:p w14:paraId="5E2DEEEF" w14:textId="77777777" w:rsidR="008D1324" w:rsidRDefault="008D1324" w:rsidP="00A96BDA">
      <w:pPr>
        <w:autoSpaceDE w:val="0"/>
        <w:autoSpaceDN w:val="0"/>
        <w:adjustRightInd w:val="0"/>
        <w:jc w:val="both"/>
        <w:rPr>
          <w:rFonts w:ascii="Calibri Light" w:hAnsi="Calibri Light" w:cs="Calibri Light"/>
          <w:sz w:val="22"/>
          <w:szCs w:val="22"/>
        </w:rPr>
      </w:pPr>
    </w:p>
    <w:p w14:paraId="51B43030" w14:textId="7A4F113A" w:rsidR="00AC7F9D" w:rsidRPr="00C776E9" w:rsidRDefault="00AC7F9D" w:rsidP="00AC7F9D">
      <w:pPr>
        <w:autoSpaceDE w:val="0"/>
        <w:autoSpaceDN w:val="0"/>
        <w:adjustRightInd w:val="0"/>
        <w:spacing w:after="8"/>
        <w:jc w:val="both"/>
        <w:rPr>
          <w:rFonts w:ascii="Arial" w:hAnsi="Arial" w:cs="Arial"/>
          <w:lang w:val="es-ES" w:eastAsia="es-ES"/>
        </w:rPr>
      </w:pPr>
      <w:del w:id="3" w:author="María Paula Bahamón Sánchez" w:date="2026-05-29T12:14:00Z" w16du:dateUtc="2026-05-29T17:14:00Z">
        <w:r w:rsidRPr="00C776E9" w:rsidDel="00CD1436">
          <w:rPr>
            <w:rFonts w:ascii="Arial" w:hAnsi="Arial" w:cs="Arial"/>
          </w:rPr>
          <w:delText xml:space="preserve">En </w:delText>
        </w:r>
      </w:del>
      <w:ins w:id="4" w:author="María Paula Bahamón Sánchez" w:date="2026-05-29T12:14:00Z" w16du:dateUtc="2026-05-29T17:14:00Z">
        <w:r w:rsidR="00CD1436" w:rsidRPr="00C776E9">
          <w:rPr>
            <w:rFonts w:ascii="Arial" w:hAnsi="Arial" w:cs="Arial"/>
          </w:rPr>
          <w:t>E</w:t>
        </w:r>
        <w:r w:rsidR="00CD1436">
          <w:rPr>
            <w:rFonts w:ascii="Arial" w:hAnsi="Arial" w:cs="Arial"/>
          </w:rPr>
          <w:t>s</w:t>
        </w:r>
        <w:r w:rsidR="00CD1436" w:rsidRPr="00C776E9">
          <w:rPr>
            <w:rFonts w:ascii="Arial" w:hAnsi="Arial" w:cs="Arial"/>
          </w:rPr>
          <w:t xml:space="preserve"> </w:t>
        </w:r>
      </w:ins>
      <w:r w:rsidRPr="00C776E9">
        <w:rPr>
          <w:rFonts w:ascii="Arial" w:hAnsi="Arial" w:cs="Arial"/>
        </w:rPr>
        <w:t xml:space="preserve">necesario informar a su despacho </w:t>
      </w:r>
      <w:r w:rsidRPr="00C776E9">
        <w:rPr>
          <w:rFonts w:ascii="Arial" w:hAnsi="Arial" w:cs="Arial"/>
          <w:lang w:val="es-ES" w:eastAsia="es-ES"/>
        </w:rPr>
        <w:t xml:space="preserve">que </w:t>
      </w:r>
      <w:r w:rsidRPr="00C776E9">
        <w:rPr>
          <w:rFonts w:ascii="Arial" w:hAnsi="Arial" w:cs="Arial"/>
        </w:rPr>
        <w:t xml:space="preserve">mi representada </w:t>
      </w:r>
      <w:r w:rsidRPr="00C776E9">
        <w:rPr>
          <w:rFonts w:ascii="Arial" w:hAnsi="Arial" w:cs="Arial"/>
          <w:bCs/>
        </w:rPr>
        <w:t>NO realiza de forma directa el pago del bono pensional, por lo que la solicitud para dicho trámite la debe realizar</w:t>
      </w:r>
      <w:r w:rsidRPr="00C776E9">
        <w:rPr>
          <w:rFonts w:ascii="Arial" w:hAnsi="Arial" w:cs="Arial"/>
        </w:rPr>
        <w:t xml:space="preserve"> </w:t>
      </w:r>
      <w:r>
        <w:rPr>
          <w:rFonts w:ascii="Arial" w:hAnsi="Arial" w:cs="Arial"/>
        </w:rPr>
        <w:t>Porvenir</w:t>
      </w:r>
      <w:r w:rsidRPr="00C776E9">
        <w:rPr>
          <w:rFonts w:ascii="Arial" w:hAnsi="Arial" w:cs="Arial"/>
        </w:rPr>
        <w:t xml:space="preserve"> S.A. </w:t>
      </w:r>
      <w:r w:rsidRPr="00C776E9">
        <w:rPr>
          <w:rFonts w:ascii="Arial" w:hAnsi="Arial" w:cs="Arial"/>
          <w:bCs/>
        </w:rPr>
        <w:t>directamente a la Oficina de Bonos Pensionales –OBP- del Ministerio de Hacienda y Crédito Público, q</w:t>
      </w:r>
      <w:r w:rsidRPr="00C776E9">
        <w:rPr>
          <w:rFonts w:ascii="Arial" w:hAnsi="Arial" w:cs="Arial"/>
        </w:rPr>
        <w:t>uien a su vez da traslado de la solicitud certificada a la Dirección de Regulación Económica de la Seguridad Social del Ministerio de Hacienda y Crédito Público para que realice o niegue el pago.</w:t>
      </w:r>
    </w:p>
    <w:p w14:paraId="08A97E5A" w14:textId="77777777" w:rsidR="00AC7F9D" w:rsidRPr="00F4382C" w:rsidRDefault="00AC7F9D" w:rsidP="00AC7F9D">
      <w:pPr>
        <w:jc w:val="both"/>
        <w:rPr>
          <w:rFonts w:ascii="Calibri Light" w:hAnsi="Calibri Light" w:cs="Calibri Light"/>
          <w:sz w:val="22"/>
          <w:szCs w:val="22"/>
        </w:rPr>
      </w:pPr>
    </w:p>
    <w:p w14:paraId="6960FF29" w14:textId="77777777" w:rsidR="00AC7F9D" w:rsidRPr="000535A0" w:rsidRDefault="00AC7F9D" w:rsidP="00AC7F9D">
      <w:pPr>
        <w:jc w:val="both"/>
        <w:rPr>
          <w:rFonts w:ascii="Arial" w:hAnsi="Arial" w:cs="Arial"/>
        </w:rPr>
      </w:pPr>
      <w:r w:rsidRPr="000535A0">
        <w:rPr>
          <w:rFonts w:ascii="Arial" w:hAnsi="Arial" w:cs="Arial"/>
        </w:rPr>
        <w:t>Conforme a los Instructivos 10 y 11 de 2007 del Ministerio de Hacienda, el procedimiento para el pago del bono pensional es el siguiente:</w:t>
      </w:r>
    </w:p>
    <w:p w14:paraId="4929B823" w14:textId="77777777" w:rsidR="00AC7F9D" w:rsidRPr="000535A0" w:rsidRDefault="00AC7F9D" w:rsidP="00AC7F9D">
      <w:pPr>
        <w:jc w:val="both"/>
        <w:rPr>
          <w:rFonts w:ascii="Arial" w:hAnsi="Arial" w:cs="Arial"/>
          <w:i/>
          <w:iCs/>
        </w:rPr>
      </w:pPr>
    </w:p>
    <w:p w14:paraId="6089F44C" w14:textId="77777777" w:rsidR="00AC7F9D" w:rsidRPr="00E805DE" w:rsidRDefault="00AC7F9D" w:rsidP="00AC7F9D">
      <w:pPr>
        <w:numPr>
          <w:ilvl w:val="0"/>
          <w:numId w:val="9"/>
        </w:numPr>
        <w:ind w:left="360"/>
        <w:contextualSpacing/>
        <w:jc w:val="both"/>
        <w:rPr>
          <w:rFonts w:ascii="Arial" w:hAnsi="Arial" w:cs="Arial"/>
          <w:bCs/>
          <w:sz w:val="22"/>
          <w:szCs w:val="22"/>
          <w:lang w:val="es-ES" w:eastAsia="es-ES"/>
        </w:rPr>
      </w:pPr>
      <w:r w:rsidRPr="00E805DE">
        <w:rPr>
          <w:rFonts w:ascii="Arial" w:hAnsi="Arial" w:cs="Arial"/>
          <w:bCs/>
          <w:sz w:val="22"/>
          <w:szCs w:val="22"/>
          <w:lang w:val="es-ES" w:eastAsia="es-ES"/>
        </w:rPr>
        <w:t>Primer Requisito, numeral 18.1. “La administradora de pensiones presentará la solicitud a la Oficina de Bonos Pensionales del Ministerio de Hacienda y Crédito Público, a la cual deberá adjuntarse la aprobación del bono pensional o de la cuota parte por parte de la entidad territorial y la autorización del representante legal de la entidad territorial para realizar el pago con los recursos de Fonpet. La Oficina de Bonos Pensionales elaborará los formatos requeridos para estos efectos, en un plazo no superior a dos meses, contados a partir de la vigencia del presente decreto.</w:t>
      </w:r>
    </w:p>
    <w:p w14:paraId="276E02CB" w14:textId="77777777" w:rsidR="00AC7F9D" w:rsidRPr="00E805DE" w:rsidRDefault="00AC7F9D" w:rsidP="00AC7F9D">
      <w:pPr>
        <w:ind w:left="360"/>
        <w:contextualSpacing/>
        <w:jc w:val="both"/>
        <w:rPr>
          <w:rFonts w:ascii="Arial" w:hAnsi="Arial" w:cs="Arial"/>
          <w:bCs/>
          <w:sz w:val="22"/>
          <w:szCs w:val="22"/>
          <w:lang w:val="es-ES" w:eastAsia="es-ES"/>
        </w:rPr>
      </w:pPr>
    </w:p>
    <w:p w14:paraId="426DF0E6" w14:textId="77777777" w:rsidR="00AC7F9D" w:rsidRPr="00E805DE" w:rsidRDefault="00AC7F9D" w:rsidP="00AC7F9D">
      <w:pPr>
        <w:numPr>
          <w:ilvl w:val="0"/>
          <w:numId w:val="9"/>
        </w:numPr>
        <w:ind w:left="360"/>
        <w:contextualSpacing/>
        <w:jc w:val="both"/>
        <w:rPr>
          <w:rFonts w:ascii="Arial" w:hAnsi="Arial" w:cs="Arial"/>
          <w:sz w:val="22"/>
          <w:szCs w:val="22"/>
          <w:lang w:val="es-ES" w:eastAsia="es-ES"/>
        </w:rPr>
      </w:pPr>
      <w:r w:rsidRPr="00E805DE">
        <w:rPr>
          <w:rFonts w:ascii="Arial" w:hAnsi="Arial" w:cs="Arial"/>
          <w:bCs/>
          <w:sz w:val="22"/>
          <w:szCs w:val="22"/>
          <w:lang w:val="es-ES" w:eastAsia="es-ES"/>
        </w:rPr>
        <w:t xml:space="preserve"> Segundo Requisito, numeral 18.2. “La Oficina de Bonos Pensionales verificará la liquidación del bono pensional o de la cuota</w:t>
      </w:r>
      <w:r w:rsidRPr="00E805DE">
        <w:rPr>
          <w:rFonts w:ascii="Arial" w:hAnsi="Arial" w:cs="Arial"/>
          <w:sz w:val="22"/>
          <w:szCs w:val="22"/>
          <w:lang w:val="es-ES" w:eastAsia="es-ES"/>
        </w:rPr>
        <w:t xml:space="preserve"> parte y solicitará el pago al Fonpet con base en los cupos por entidad territorial y subcuenta suministrados por el Fonpet. El Fonpet determinará los cupos con base en el saldo de la cuenta de la entidad territorial, de acuerdo con lo establecido en el artículo 1° de este decreto”</w:t>
      </w:r>
    </w:p>
    <w:p w14:paraId="0EBF8884" w14:textId="77777777" w:rsidR="00AC7F9D" w:rsidRPr="00E805DE" w:rsidRDefault="00AC7F9D" w:rsidP="00AC7F9D">
      <w:pPr>
        <w:jc w:val="both"/>
        <w:rPr>
          <w:rFonts w:ascii="Arial" w:hAnsi="Arial" w:cs="Arial"/>
          <w:sz w:val="22"/>
          <w:szCs w:val="22"/>
          <w:lang w:val="es-ES" w:eastAsia="es-ES"/>
        </w:rPr>
      </w:pPr>
    </w:p>
    <w:p w14:paraId="64E4E513" w14:textId="77777777" w:rsidR="00AC7F9D" w:rsidRPr="00E805DE" w:rsidRDefault="00AC7F9D" w:rsidP="00AC7F9D">
      <w:pPr>
        <w:numPr>
          <w:ilvl w:val="0"/>
          <w:numId w:val="9"/>
        </w:numPr>
        <w:ind w:left="360"/>
        <w:contextualSpacing/>
        <w:jc w:val="both"/>
        <w:rPr>
          <w:rFonts w:ascii="Arial" w:hAnsi="Arial" w:cs="Arial"/>
          <w:bCs/>
          <w:sz w:val="22"/>
          <w:szCs w:val="22"/>
          <w:lang w:val="es-ES" w:eastAsia="es-ES"/>
        </w:rPr>
      </w:pPr>
      <w:r w:rsidRPr="00E805DE">
        <w:rPr>
          <w:rFonts w:ascii="Arial" w:hAnsi="Arial" w:cs="Arial"/>
          <w:bCs/>
          <w:sz w:val="22"/>
          <w:szCs w:val="22"/>
          <w:lang w:val="es-ES" w:eastAsia="es-ES"/>
        </w:rPr>
        <w:t>Tercer Requisito, numeral 18.3 “El pago se realizará directamente por el Fonpet a la entidad administradora de pensiones en que se encuentre afiliado el beneficiario, previos los trámites presupuestales a que haya lugar por parte de la entidad territorial”</w:t>
      </w:r>
    </w:p>
    <w:p w14:paraId="3C3501CA" w14:textId="77777777" w:rsidR="00AC7F9D" w:rsidRPr="00E805DE" w:rsidRDefault="00AC7F9D" w:rsidP="00AC7F9D">
      <w:pPr>
        <w:jc w:val="both"/>
        <w:rPr>
          <w:rFonts w:ascii="Arial" w:hAnsi="Arial" w:cs="Arial"/>
          <w:bCs/>
          <w:sz w:val="22"/>
          <w:szCs w:val="22"/>
          <w:lang w:val="es-ES" w:eastAsia="es-ES"/>
        </w:rPr>
      </w:pPr>
    </w:p>
    <w:p w14:paraId="58926DD6" w14:textId="77777777" w:rsidR="00AC7F9D" w:rsidRPr="00E805DE" w:rsidRDefault="00AC7F9D" w:rsidP="00AC7F9D">
      <w:pPr>
        <w:numPr>
          <w:ilvl w:val="0"/>
          <w:numId w:val="9"/>
        </w:numPr>
        <w:ind w:left="360"/>
        <w:contextualSpacing/>
        <w:jc w:val="both"/>
        <w:rPr>
          <w:rFonts w:ascii="Arial" w:hAnsi="Arial" w:cs="Arial"/>
          <w:bCs/>
          <w:sz w:val="22"/>
          <w:szCs w:val="22"/>
          <w:lang w:val="es-ES" w:eastAsia="es-ES"/>
        </w:rPr>
      </w:pPr>
      <w:r w:rsidRPr="00E805DE">
        <w:rPr>
          <w:rFonts w:ascii="Arial" w:hAnsi="Arial" w:cs="Arial"/>
          <w:bCs/>
          <w:sz w:val="22"/>
          <w:szCs w:val="22"/>
          <w:lang w:val="es-ES" w:eastAsia="es-ES"/>
        </w:rPr>
        <w:t>Cuarto Requisito, numeral 18.4. “No podrá realizarse pago parcial de bonos pensionales o cuotas partes de bonos pensionales con recursos del Fonpet. Si el saldo en cuenta para retiros es insuficiente, Fonpet no realizará el pago solicitado.</w:t>
      </w:r>
    </w:p>
    <w:p w14:paraId="048C8137" w14:textId="77777777" w:rsidR="00AC7F9D" w:rsidRPr="00E805DE" w:rsidRDefault="00AC7F9D" w:rsidP="00AC7F9D">
      <w:pPr>
        <w:pStyle w:val="Default"/>
        <w:jc w:val="both"/>
        <w:rPr>
          <w:rFonts w:ascii="Calibri Light" w:hAnsi="Calibri Light" w:cs="Calibri Light"/>
          <w:sz w:val="22"/>
          <w:szCs w:val="22"/>
        </w:rPr>
      </w:pPr>
    </w:p>
    <w:p w14:paraId="1D7CA434" w14:textId="59356D1B" w:rsidR="00AC7F9D" w:rsidRDefault="00AC7F9D" w:rsidP="00AC7F9D">
      <w:pPr>
        <w:autoSpaceDE w:val="0"/>
        <w:autoSpaceDN w:val="0"/>
        <w:adjustRightInd w:val="0"/>
        <w:jc w:val="both"/>
        <w:rPr>
          <w:rFonts w:ascii="Arial" w:hAnsi="Arial" w:cs="Arial"/>
        </w:rPr>
      </w:pPr>
      <w:r w:rsidRPr="000535A0">
        <w:rPr>
          <w:rFonts w:ascii="Arial" w:hAnsi="Arial" w:cs="Arial"/>
        </w:rPr>
        <w:t xml:space="preserve">La gerencia de bonos y cuotas parte de la entidad, consultó el aplicativo de la Oficina de Bonos Pensionales del Ministerio de Hacienda, evidenciando que </w:t>
      </w:r>
      <w:r>
        <w:rPr>
          <w:rFonts w:ascii="Arial" w:hAnsi="Arial" w:cs="Arial"/>
        </w:rPr>
        <w:t>Porvenir S.A, ya solicitó el pago del bono pensional, encontrándose en Redención FONPET.</w:t>
      </w:r>
    </w:p>
    <w:p w14:paraId="7A0555E5" w14:textId="77777777" w:rsidR="00A840DB" w:rsidRDefault="00A840DB" w:rsidP="00AC7F9D">
      <w:pPr>
        <w:autoSpaceDE w:val="0"/>
        <w:autoSpaceDN w:val="0"/>
        <w:adjustRightInd w:val="0"/>
        <w:jc w:val="both"/>
        <w:rPr>
          <w:rFonts w:ascii="Arial" w:hAnsi="Arial" w:cs="Arial"/>
        </w:rPr>
      </w:pPr>
    </w:p>
    <w:p w14:paraId="2674AA35" w14:textId="4722E435" w:rsidR="00A840DB" w:rsidRDefault="00A840DB" w:rsidP="00AC7F9D">
      <w:pPr>
        <w:autoSpaceDE w:val="0"/>
        <w:autoSpaceDN w:val="0"/>
        <w:adjustRightInd w:val="0"/>
        <w:jc w:val="both"/>
        <w:rPr>
          <w:rFonts w:ascii="Calibri Light" w:hAnsi="Calibri Light" w:cs="Calibri Light"/>
          <w:sz w:val="22"/>
          <w:szCs w:val="22"/>
        </w:rPr>
      </w:pPr>
      <w:r>
        <w:rPr>
          <w:rFonts w:ascii="Arial" w:hAnsi="Arial" w:cs="Arial"/>
        </w:rPr>
        <w:t xml:space="preserve">A la fecha, no existe tramite administrativo pendiente de resolver por parte de FONCEP, en el reconocimiento y pago del bono pensional del señor Luis Antonio Vargas. </w:t>
      </w:r>
    </w:p>
    <w:p w14:paraId="38FED7E7" w14:textId="77777777" w:rsidR="00AC7F9D" w:rsidRDefault="00AC7F9D" w:rsidP="00892D5F">
      <w:pPr>
        <w:jc w:val="both"/>
        <w:rPr>
          <w:rFonts w:ascii="Calibri Light" w:hAnsi="Calibri Light" w:cs="Calibri Light"/>
          <w:b/>
          <w:sz w:val="22"/>
          <w:szCs w:val="22"/>
          <w:lang w:val="es-ES" w:eastAsia="es-ES"/>
        </w:rPr>
      </w:pPr>
    </w:p>
    <w:p w14:paraId="0094C107" w14:textId="74006EFF" w:rsidR="00F379EB" w:rsidRPr="00A840DB" w:rsidRDefault="00F379EB" w:rsidP="00892D5F">
      <w:pPr>
        <w:jc w:val="both"/>
        <w:rPr>
          <w:rFonts w:ascii="Arial" w:hAnsi="Arial" w:cs="Arial"/>
          <w:bCs/>
          <w:lang w:val="es-ES" w:eastAsia="es-ES"/>
        </w:rPr>
      </w:pPr>
      <w:r w:rsidRPr="00A840DB">
        <w:rPr>
          <w:rFonts w:ascii="Arial" w:hAnsi="Arial" w:cs="Arial"/>
          <w:b/>
          <w:lang w:val="es-ES" w:eastAsia="es-ES"/>
        </w:rPr>
        <w:lastRenderedPageBreak/>
        <w:t xml:space="preserve">AL SEXTO: </w:t>
      </w:r>
      <w:r w:rsidRPr="00A840DB">
        <w:rPr>
          <w:rFonts w:ascii="Arial" w:hAnsi="Arial" w:cs="Arial"/>
          <w:bCs/>
          <w:lang w:val="es-ES" w:eastAsia="es-ES"/>
        </w:rPr>
        <w:t>No me consta lo manifestado por el accionante. El señor Luis Antonio Vargas Gaona</w:t>
      </w:r>
      <w:del w:id="5" w:author="María Paula Bahamón Sánchez" w:date="2026-05-29T12:14:00Z" w16du:dateUtc="2026-05-29T17:14:00Z">
        <w:r w:rsidRPr="00A840DB" w:rsidDel="002B7FA0">
          <w:rPr>
            <w:rFonts w:ascii="Arial" w:hAnsi="Arial" w:cs="Arial"/>
            <w:bCs/>
            <w:lang w:val="es-ES" w:eastAsia="es-ES"/>
          </w:rPr>
          <w:delText xml:space="preserve">, </w:delText>
        </w:r>
      </w:del>
      <w:r w:rsidRPr="00A840DB">
        <w:rPr>
          <w:rFonts w:ascii="Arial" w:hAnsi="Arial" w:cs="Arial"/>
          <w:bCs/>
          <w:lang w:val="es-ES" w:eastAsia="es-ES"/>
        </w:rPr>
        <w:t xml:space="preserve">no ha presentado ningún derecho de petición a FONCEP. </w:t>
      </w:r>
    </w:p>
    <w:p w14:paraId="46B8D068" w14:textId="77777777" w:rsidR="00F379EB" w:rsidRDefault="00F379EB" w:rsidP="00892D5F">
      <w:pPr>
        <w:jc w:val="both"/>
        <w:rPr>
          <w:rFonts w:ascii="Calibri Light" w:hAnsi="Calibri Light" w:cs="Calibri Light"/>
          <w:bCs/>
          <w:sz w:val="22"/>
          <w:szCs w:val="22"/>
          <w:lang w:val="es-ES" w:eastAsia="es-ES"/>
        </w:rPr>
      </w:pPr>
    </w:p>
    <w:p w14:paraId="003F03FB" w14:textId="45A286B8" w:rsidR="00A840DB" w:rsidRDefault="00F379EB" w:rsidP="00A840DB">
      <w:pPr>
        <w:autoSpaceDE w:val="0"/>
        <w:autoSpaceDN w:val="0"/>
        <w:adjustRightInd w:val="0"/>
        <w:jc w:val="both"/>
        <w:rPr>
          <w:rFonts w:ascii="Arial" w:hAnsi="Arial" w:cs="Arial"/>
          <w:bCs/>
          <w:lang w:eastAsia="es-ES"/>
        </w:rPr>
      </w:pPr>
      <w:r w:rsidRPr="00A840DB">
        <w:rPr>
          <w:rFonts w:ascii="Arial" w:hAnsi="Arial" w:cs="Arial"/>
          <w:b/>
          <w:lang w:val="es-ES" w:eastAsia="es-ES"/>
        </w:rPr>
        <w:t>AL S</w:t>
      </w:r>
      <w:ins w:id="6" w:author="María Paula Bahamón Sánchez" w:date="2026-05-29T12:15:00Z" w16du:dateUtc="2026-05-29T17:15:00Z">
        <w:r w:rsidR="002B7FA0">
          <w:rPr>
            <w:rFonts w:ascii="Arial" w:hAnsi="Arial" w:cs="Arial"/>
            <w:b/>
            <w:lang w:val="es-ES" w:eastAsia="es-ES"/>
          </w:rPr>
          <w:t>É</w:t>
        </w:r>
      </w:ins>
      <w:del w:id="7" w:author="María Paula Bahamón Sánchez" w:date="2026-05-29T12:15:00Z" w16du:dateUtc="2026-05-29T17:15:00Z">
        <w:r w:rsidRPr="00A840DB" w:rsidDel="002B7FA0">
          <w:rPr>
            <w:rFonts w:ascii="Arial" w:hAnsi="Arial" w:cs="Arial"/>
            <w:b/>
            <w:lang w:val="es-ES" w:eastAsia="es-ES"/>
          </w:rPr>
          <w:delText>E</w:delText>
        </w:r>
      </w:del>
      <w:r w:rsidRPr="00A840DB">
        <w:rPr>
          <w:rFonts w:ascii="Arial" w:hAnsi="Arial" w:cs="Arial"/>
          <w:b/>
          <w:lang w:val="es-ES" w:eastAsia="es-ES"/>
        </w:rPr>
        <w:t xml:space="preserve">PTIMO:  </w:t>
      </w:r>
      <w:r w:rsidRPr="00A840DB">
        <w:rPr>
          <w:rFonts w:ascii="Arial" w:hAnsi="Arial" w:cs="Arial"/>
          <w:bCs/>
          <w:lang w:val="es-ES" w:eastAsia="es-ES"/>
        </w:rPr>
        <w:t>No</w:t>
      </w:r>
      <w:r w:rsidRPr="00A840DB">
        <w:rPr>
          <w:rFonts w:ascii="Arial" w:hAnsi="Arial" w:cs="Arial"/>
          <w:b/>
          <w:lang w:val="es-ES" w:eastAsia="es-ES"/>
        </w:rPr>
        <w:t xml:space="preserve"> </w:t>
      </w:r>
      <w:r w:rsidRPr="00A840DB">
        <w:rPr>
          <w:rFonts w:ascii="Arial" w:hAnsi="Arial" w:cs="Arial"/>
          <w:bCs/>
          <w:lang w:val="es-ES" w:eastAsia="es-ES"/>
        </w:rPr>
        <w:t>me consta lo manifestado por el accionante</w:t>
      </w:r>
      <w:r w:rsidRPr="00A840DB">
        <w:rPr>
          <w:rFonts w:ascii="Arial" w:hAnsi="Arial" w:cs="Arial"/>
          <w:b/>
          <w:lang w:val="es-ES" w:eastAsia="es-ES"/>
        </w:rPr>
        <w:t xml:space="preserve">. </w:t>
      </w:r>
      <w:r w:rsidR="00A840DB">
        <w:rPr>
          <w:rFonts w:ascii="Arial" w:hAnsi="Arial" w:cs="Arial"/>
          <w:bCs/>
          <w:lang w:eastAsia="es-ES"/>
        </w:rPr>
        <w:t>y para ser tenido en cuenta deberá ser probado en la forma como está redactado.</w:t>
      </w:r>
    </w:p>
    <w:p w14:paraId="17E8DB70" w14:textId="77777777" w:rsidR="00F379EB" w:rsidRDefault="00F379EB" w:rsidP="00892D5F">
      <w:pPr>
        <w:jc w:val="both"/>
        <w:rPr>
          <w:rFonts w:ascii="Calibri Light" w:hAnsi="Calibri Light" w:cs="Calibri Light"/>
          <w:b/>
          <w:sz w:val="22"/>
          <w:szCs w:val="22"/>
          <w:lang w:val="es-ES" w:eastAsia="es-ES"/>
        </w:rPr>
      </w:pPr>
    </w:p>
    <w:p w14:paraId="7794FB6E" w14:textId="23F587B5" w:rsidR="00E979CD" w:rsidRDefault="00F379EB" w:rsidP="00892D5F">
      <w:pPr>
        <w:jc w:val="both"/>
        <w:rPr>
          <w:rFonts w:ascii="Arial" w:hAnsi="Arial" w:cs="Arial"/>
          <w:bCs/>
          <w:lang w:val="es-ES" w:eastAsia="es-ES"/>
        </w:rPr>
      </w:pPr>
      <w:r w:rsidRPr="00E979CD">
        <w:rPr>
          <w:rFonts w:ascii="Arial" w:hAnsi="Arial" w:cs="Arial"/>
          <w:b/>
          <w:lang w:val="es-ES" w:eastAsia="es-ES"/>
        </w:rPr>
        <w:t xml:space="preserve">Al OCTAVO:  </w:t>
      </w:r>
      <w:r w:rsidRPr="00E979CD">
        <w:rPr>
          <w:rFonts w:ascii="Arial" w:hAnsi="Arial" w:cs="Arial"/>
          <w:bCs/>
          <w:lang w:val="es-ES" w:eastAsia="es-ES"/>
        </w:rPr>
        <w:t>No es un hecho es una apreciación subjetiva del accionante. Sin embargo, se precisa que la entidad encargada de reconocer las obligaciones pensionales a cargo del Distrito Capital es FONCEP y no la Secretaría de Hacienda.</w:t>
      </w:r>
    </w:p>
    <w:p w14:paraId="2F7EF9F1" w14:textId="77777777" w:rsidR="00F379EB" w:rsidRPr="00E979CD" w:rsidRDefault="00F379EB" w:rsidP="00892D5F">
      <w:pPr>
        <w:jc w:val="both"/>
        <w:rPr>
          <w:rFonts w:ascii="Arial" w:hAnsi="Arial" w:cs="Arial"/>
          <w:bCs/>
          <w:lang w:val="es-ES" w:eastAsia="es-ES"/>
        </w:rPr>
      </w:pPr>
    </w:p>
    <w:p w14:paraId="27B764E2" w14:textId="67A3ABC4" w:rsidR="00E979CD" w:rsidRDefault="00F379EB" w:rsidP="00E979CD">
      <w:pPr>
        <w:jc w:val="both"/>
        <w:rPr>
          <w:rFonts w:ascii="Arial" w:hAnsi="Arial" w:cs="Arial"/>
          <w:bCs/>
          <w:lang w:val="es-ES" w:eastAsia="es-ES"/>
        </w:rPr>
      </w:pPr>
      <w:r w:rsidRPr="00E979CD">
        <w:rPr>
          <w:rFonts w:ascii="Arial" w:hAnsi="Arial" w:cs="Arial"/>
          <w:b/>
          <w:lang w:val="es-ES" w:eastAsia="es-ES"/>
        </w:rPr>
        <w:t xml:space="preserve">AL NOVENO: </w:t>
      </w:r>
      <w:r w:rsidRPr="00E979CD">
        <w:rPr>
          <w:rFonts w:ascii="Arial" w:hAnsi="Arial" w:cs="Arial"/>
          <w:bCs/>
          <w:lang w:val="es-ES" w:eastAsia="es-ES"/>
        </w:rPr>
        <w:t>No es un hecho</w:t>
      </w:r>
      <w:ins w:id="8" w:author="María Paula Bahamón Sánchez" w:date="2026-05-29T12:15:00Z" w16du:dateUtc="2026-05-29T17:15:00Z">
        <w:r w:rsidR="00F773B3">
          <w:rPr>
            <w:rFonts w:ascii="Arial" w:hAnsi="Arial" w:cs="Arial"/>
            <w:bCs/>
            <w:lang w:val="es-ES" w:eastAsia="es-ES"/>
          </w:rPr>
          <w:t>,</w:t>
        </w:r>
      </w:ins>
      <w:r w:rsidRPr="00E979CD">
        <w:rPr>
          <w:rFonts w:ascii="Arial" w:hAnsi="Arial" w:cs="Arial"/>
          <w:bCs/>
          <w:lang w:val="es-ES" w:eastAsia="es-ES"/>
        </w:rPr>
        <w:t xml:space="preserve"> es una apreciación subjetiva del accionante. </w:t>
      </w:r>
    </w:p>
    <w:p w14:paraId="0F44CA6E" w14:textId="77777777" w:rsidR="00E979CD" w:rsidRDefault="00E979CD" w:rsidP="00E979CD">
      <w:pPr>
        <w:jc w:val="both"/>
        <w:rPr>
          <w:rFonts w:ascii="Arial" w:hAnsi="Arial" w:cs="Arial"/>
          <w:bCs/>
          <w:lang w:val="es-ES" w:eastAsia="es-ES"/>
        </w:rPr>
      </w:pPr>
    </w:p>
    <w:p w14:paraId="1AEB3BBE" w14:textId="26611F7D" w:rsidR="00E979CD" w:rsidRPr="00E979CD" w:rsidRDefault="00E979CD" w:rsidP="00E979CD">
      <w:pPr>
        <w:jc w:val="both"/>
        <w:rPr>
          <w:rFonts w:ascii="Arial" w:hAnsi="Arial" w:cs="Arial"/>
          <w:bCs/>
          <w:lang w:val="es-ES" w:eastAsia="es-ES"/>
        </w:rPr>
      </w:pPr>
      <w:del w:id="9" w:author="María Paula Bahamón Sánchez" w:date="2026-05-29T12:15:00Z" w16du:dateUtc="2026-05-29T17:15:00Z">
        <w:r w:rsidDel="00F773B3">
          <w:rPr>
            <w:rFonts w:ascii="Arial" w:hAnsi="Arial" w:cs="Arial"/>
            <w:bCs/>
            <w:lang w:val="es-ES" w:eastAsia="es-ES"/>
          </w:rPr>
          <w:delText xml:space="preserve">Foncep </w:delText>
        </w:r>
      </w:del>
      <w:ins w:id="10" w:author="María Paula Bahamón Sánchez" w:date="2026-05-29T12:15:00Z" w16du:dateUtc="2026-05-29T17:15:00Z">
        <w:r w:rsidR="00654C67">
          <w:rPr>
            <w:rFonts w:ascii="Arial" w:hAnsi="Arial" w:cs="Arial"/>
            <w:bCs/>
            <w:lang w:val="es-ES" w:eastAsia="es-ES"/>
          </w:rPr>
          <w:t xml:space="preserve">Por su parte, </w:t>
        </w:r>
        <w:r w:rsidR="00F773B3">
          <w:rPr>
            <w:rFonts w:ascii="Arial" w:hAnsi="Arial" w:cs="Arial"/>
            <w:bCs/>
            <w:lang w:val="es-ES" w:eastAsia="es-ES"/>
          </w:rPr>
          <w:t>F</w:t>
        </w:r>
        <w:r w:rsidR="00F773B3">
          <w:rPr>
            <w:rFonts w:ascii="Arial" w:hAnsi="Arial" w:cs="Arial"/>
            <w:bCs/>
            <w:lang w:val="es-ES" w:eastAsia="es-ES"/>
          </w:rPr>
          <w:t>ONCEP</w:t>
        </w:r>
        <w:r w:rsidR="00F773B3">
          <w:rPr>
            <w:rFonts w:ascii="Arial" w:hAnsi="Arial" w:cs="Arial"/>
            <w:bCs/>
            <w:lang w:val="es-ES" w:eastAsia="es-ES"/>
          </w:rPr>
          <w:t xml:space="preserve"> </w:t>
        </w:r>
      </w:ins>
      <w:r>
        <w:rPr>
          <w:rFonts w:ascii="Arial" w:hAnsi="Arial" w:cs="Arial"/>
          <w:bCs/>
          <w:lang w:val="es-ES" w:eastAsia="es-ES"/>
        </w:rPr>
        <w:t xml:space="preserve">ya reconoció y autorizó el pago del bono pensional, mediante resolución </w:t>
      </w:r>
      <w:r>
        <w:rPr>
          <w:rFonts w:ascii="Arial" w:hAnsi="Arial" w:cs="Arial"/>
          <w:lang w:eastAsia="es-ES"/>
        </w:rPr>
        <w:t xml:space="preserve">GBCP-00646 del 14 de mayo de 2026, tal como se manifestó y explico en el hecho quinto del presente escrito. </w:t>
      </w:r>
    </w:p>
    <w:p w14:paraId="18368478" w14:textId="77777777" w:rsidR="00E979CD" w:rsidRDefault="00E979CD" w:rsidP="00E979CD">
      <w:pPr>
        <w:jc w:val="both"/>
        <w:rPr>
          <w:rFonts w:ascii="Calibri Light" w:hAnsi="Calibri Light" w:cs="Calibri Light"/>
          <w:bCs/>
          <w:sz w:val="22"/>
          <w:szCs w:val="22"/>
          <w:lang w:val="es-ES" w:eastAsia="es-ES"/>
        </w:rPr>
      </w:pPr>
    </w:p>
    <w:p w14:paraId="5D5C5CC4" w14:textId="183D1001" w:rsidR="0074182E" w:rsidRPr="00E979CD" w:rsidRDefault="0074182E" w:rsidP="00E979CD">
      <w:pPr>
        <w:jc w:val="both"/>
        <w:rPr>
          <w:rFonts w:ascii="Arial" w:hAnsi="Arial" w:cs="Arial"/>
          <w:bCs/>
          <w:lang w:val="es-ES" w:eastAsia="es-ES"/>
        </w:rPr>
      </w:pPr>
      <w:r w:rsidRPr="00E979CD">
        <w:rPr>
          <w:rFonts w:ascii="Arial" w:hAnsi="Arial" w:cs="Arial"/>
          <w:b/>
          <w:lang w:val="es-ES" w:eastAsia="es-ES"/>
        </w:rPr>
        <w:t xml:space="preserve">AL </w:t>
      </w:r>
      <w:del w:id="11" w:author="María Paula Bahamón Sánchez" w:date="2026-05-29T12:15:00Z" w16du:dateUtc="2026-05-29T17:15:00Z">
        <w:r w:rsidRPr="00E979CD" w:rsidDel="005C03E1">
          <w:rPr>
            <w:rFonts w:ascii="Arial" w:hAnsi="Arial" w:cs="Arial"/>
            <w:b/>
            <w:lang w:val="es-ES" w:eastAsia="es-ES"/>
          </w:rPr>
          <w:delText>DECIMO</w:delText>
        </w:r>
      </w:del>
      <w:ins w:id="12" w:author="María Paula Bahamón Sánchez" w:date="2026-05-29T12:15:00Z" w16du:dateUtc="2026-05-29T17:15:00Z">
        <w:r w:rsidR="005C03E1" w:rsidRPr="00E979CD">
          <w:rPr>
            <w:rFonts w:ascii="Arial" w:hAnsi="Arial" w:cs="Arial"/>
            <w:b/>
            <w:lang w:val="es-ES" w:eastAsia="es-ES"/>
          </w:rPr>
          <w:t>D</w:t>
        </w:r>
        <w:r w:rsidR="005C03E1">
          <w:rPr>
            <w:rFonts w:ascii="Arial" w:hAnsi="Arial" w:cs="Arial"/>
            <w:b/>
            <w:lang w:val="es-ES" w:eastAsia="es-ES"/>
          </w:rPr>
          <w:t>É</w:t>
        </w:r>
        <w:r w:rsidR="005C03E1" w:rsidRPr="00E979CD">
          <w:rPr>
            <w:rFonts w:ascii="Arial" w:hAnsi="Arial" w:cs="Arial"/>
            <w:b/>
            <w:lang w:val="es-ES" w:eastAsia="es-ES"/>
          </w:rPr>
          <w:t>CIMO</w:t>
        </w:r>
      </w:ins>
      <w:r w:rsidRPr="00E979CD">
        <w:rPr>
          <w:rFonts w:ascii="Arial" w:hAnsi="Arial" w:cs="Arial"/>
          <w:b/>
          <w:lang w:val="es-ES" w:eastAsia="es-ES"/>
        </w:rPr>
        <w:t xml:space="preserve">: </w:t>
      </w:r>
      <w:r w:rsidRPr="00E979CD">
        <w:rPr>
          <w:rFonts w:ascii="Arial" w:hAnsi="Arial" w:cs="Arial"/>
          <w:bCs/>
          <w:lang w:val="es-ES" w:eastAsia="es-ES"/>
        </w:rPr>
        <w:t>No es un hecho</w:t>
      </w:r>
      <w:ins w:id="13" w:author="María Paula Bahamón Sánchez" w:date="2026-05-29T12:16:00Z" w16du:dateUtc="2026-05-29T17:16:00Z">
        <w:r w:rsidR="00F85888">
          <w:rPr>
            <w:rFonts w:ascii="Arial" w:hAnsi="Arial" w:cs="Arial"/>
            <w:bCs/>
            <w:lang w:val="es-ES" w:eastAsia="es-ES"/>
          </w:rPr>
          <w:t>,</w:t>
        </w:r>
      </w:ins>
      <w:r w:rsidRPr="00E979CD">
        <w:rPr>
          <w:rFonts w:ascii="Arial" w:hAnsi="Arial" w:cs="Arial"/>
          <w:bCs/>
          <w:lang w:val="es-ES" w:eastAsia="es-ES"/>
        </w:rPr>
        <w:t xml:space="preserve"> es una apreciación subjetiva del accionante.</w:t>
      </w:r>
    </w:p>
    <w:p w14:paraId="0146731F" w14:textId="7D04BC47" w:rsidR="00E979CD" w:rsidRPr="00E979CD" w:rsidRDefault="00E979CD" w:rsidP="00E979CD">
      <w:pPr>
        <w:autoSpaceDE w:val="0"/>
        <w:autoSpaceDN w:val="0"/>
        <w:adjustRightInd w:val="0"/>
        <w:rPr>
          <w:rFonts w:ascii="Arial" w:hAnsi="Arial" w:cs="Arial"/>
          <w:b/>
          <w:bCs/>
        </w:rPr>
      </w:pPr>
    </w:p>
    <w:p w14:paraId="5C931C5C" w14:textId="06BB0F2F" w:rsidR="003E4725" w:rsidRPr="00E979CD" w:rsidRDefault="00E979CD" w:rsidP="00050067">
      <w:pPr>
        <w:pStyle w:val="Prrafodelista"/>
        <w:numPr>
          <w:ilvl w:val="0"/>
          <w:numId w:val="20"/>
        </w:numPr>
        <w:autoSpaceDE w:val="0"/>
        <w:autoSpaceDN w:val="0"/>
        <w:adjustRightInd w:val="0"/>
        <w:jc w:val="center"/>
        <w:rPr>
          <w:rFonts w:ascii="Arial" w:hAnsi="Arial" w:cs="Arial"/>
          <w:b/>
          <w:bCs/>
        </w:rPr>
      </w:pPr>
      <w:r w:rsidRPr="00E979CD">
        <w:rPr>
          <w:rFonts w:ascii="Arial" w:hAnsi="Arial" w:cs="Arial"/>
          <w:b/>
          <w:bCs/>
          <w:lang w:val="es-ES" w:eastAsia="es-ES"/>
        </w:rPr>
        <w:t>A</w:t>
      </w:r>
      <w:r w:rsidR="008A1757" w:rsidRPr="00E979CD">
        <w:rPr>
          <w:rFonts w:ascii="Arial" w:hAnsi="Arial" w:cs="Arial"/>
          <w:b/>
          <w:bCs/>
          <w:lang w:val="es-ES" w:eastAsia="es-ES"/>
        </w:rPr>
        <w:t xml:space="preserve"> LAS</w:t>
      </w:r>
      <w:r w:rsidR="008A1757" w:rsidRPr="00E979CD">
        <w:rPr>
          <w:rFonts w:ascii="Arial" w:hAnsi="Arial" w:cs="Arial"/>
          <w:b/>
          <w:bCs/>
        </w:rPr>
        <w:t xml:space="preserve"> PRETENSIONES DE LA ACCIÓN DE TUTELA</w:t>
      </w:r>
    </w:p>
    <w:p w14:paraId="5975A4CD" w14:textId="77777777" w:rsidR="000B623B" w:rsidRPr="00E979CD" w:rsidRDefault="000B623B" w:rsidP="000174AF">
      <w:pPr>
        <w:autoSpaceDE w:val="0"/>
        <w:autoSpaceDN w:val="0"/>
        <w:adjustRightInd w:val="0"/>
        <w:spacing w:after="8"/>
        <w:jc w:val="both"/>
        <w:rPr>
          <w:rFonts w:ascii="Arial" w:hAnsi="Arial" w:cs="Arial"/>
        </w:rPr>
      </w:pPr>
    </w:p>
    <w:p w14:paraId="0A454964" w14:textId="1EC6049C" w:rsidR="006D540D" w:rsidRPr="00E979CD" w:rsidRDefault="003E4725" w:rsidP="000174AF">
      <w:pPr>
        <w:autoSpaceDE w:val="0"/>
        <w:autoSpaceDN w:val="0"/>
        <w:adjustRightInd w:val="0"/>
        <w:spacing w:after="8"/>
        <w:jc w:val="both"/>
        <w:rPr>
          <w:rFonts w:ascii="Arial" w:hAnsi="Arial" w:cs="Arial"/>
        </w:rPr>
      </w:pPr>
      <w:r w:rsidRPr="00E979CD">
        <w:rPr>
          <w:rFonts w:ascii="Arial" w:hAnsi="Arial" w:cs="Arial"/>
        </w:rPr>
        <w:t>El FONCEP se pronuncia respecto a las pretensiones de</w:t>
      </w:r>
      <w:r w:rsidR="0074182E" w:rsidRPr="00E979CD">
        <w:rPr>
          <w:rFonts w:ascii="Arial" w:hAnsi="Arial" w:cs="Arial"/>
        </w:rPr>
        <w:t>l</w:t>
      </w:r>
      <w:r w:rsidR="00577B7F" w:rsidRPr="00E979CD">
        <w:rPr>
          <w:rFonts w:ascii="Arial" w:hAnsi="Arial" w:cs="Arial"/>
        </w:rPr>
        <w:t xml:space="preserve"> </w:t>
      </w:r>
      <w:r w:rsidRPr="00E979CD">
        <w:rPr>
          <w:rFonts w:ascii="Arial" w:hAnsi="Arial" w:cs="Arial"/>
        </w:rPr>
        <w:t>accionante en los siguientes términos:</w:t>
      </w:r>
    </w:p>
    <w:p w14:paraId="4B701778" w14:textId="77777777" w:rsidR="003E4725" w:rsidRPr="00E979CD" w:rsidRDefault="003E4725" w:rsidP="000174AF">
      <w:pPr>
        <w:autoSpaceDE w:val="0"/>
        <w:autoSpaceDN w:val="0"/>
        <w:adjustRightInd w:val="0"/>
        <w:spacing w:after="8"/>
        <w:jc w:val="both"/>
        <w:rPr>
          <w:rFonts w:ascii="Arial" w:hAnsi="Arial" w:cs="Arial"/>
        </w:rPr>
      </w:pPr>
    </w:p>
    <w:p w14:paraId="0DBBB015" w14:textId="79DA9FF9" w:rsidR="008C43E5" w:rsidRPr="00E979CD" w:rsidRDefault="003E4725" w:rsidP="00577B7F">
      <w:pPr>
        <w:spacing w:after="200"/>
        <w:jc w:val="both"/>
        <w:rPr>
          <w:rFonts w:ascii="Arial" w:hAnsi="Arial" w:cs="Arial"/>
          <w:b/>
          <w:lang w:val="es-ES"/>
        </w:rPr>
      </w:pPr>
      <w:r w:rsidRPr="00E979CD">
        <w:rPr>
          <w:rFonts w:ascii="Arial" w:hAnsi="Arial" w:cs="Arial"/>
          <w:b/>
          <w:lang w:val="es-ES"/>
        </w:rPr>
        <w:t>A LA PRIMERA</w:t>
      </w:r>
      <w:r w:rsidR="008C43E5" w:rsidRPr="00E979CD">
        <w:rPr>
          <w:rFonts w:ascii="Arial" w:hAnsi="Arial" w:cs="Arial"/>
          <w:b/>
          <w:lang w:val="es-ES"/>
        </w:rPr>
        <w:t>.</w:t>
      </w:r>
      <w:r w:rsidR="0074182E" w:rsidRPr="00E979CD">
        <w:rPr>
          <w:rFonts w:ascii="Arial" w:hAnsi="Arial" w:cs="Arial"/>
          <w:b/>
          <w:lang w:val="es-ES"/>
        </w:rPr>
        <w:t xml:space="preserve"> </w:t>
      </w:r>
      <w:r w:rsidR="008C43E5" w:rsidRPr="00E979CD">
        <w:rPr>
          <w:rFonts w:ascii="Arial" w:hAnsi="Arial" w:cs="Arial"/>
          <w:bCs/>
          <w:lang w:val="es-ES"/>
        </w:rPr>
        <w:t xml:space="preserve">Mi representada no ha vulnerado ningún derecho fundamental del accionante, </w:t>
      </w:r>
      <w:r w:rsidR="0074182E" w:rsidRPr="00E979CD">
        <w:rPr>
          <w:rFonts w:ascii="Arial" w:hAnsi="Arial" w:cs="Arial"/>
          <w:bCs/>
          <w:lang w:val="es-ES"/>
        </w:rPr>
        <w:t xml:space="preserve">debido a que el señor </w:t>
      </w:r>
      <w:r w:rsidR="0074182E" w:rsidRPr="00E979CD">
        <w:rPr>
          <w:rFonts w:ascii="Arial" w:hAnsi="Arial" w:cs="Arial"/>
          <w:bCs/>
          <w:lang w:val="es-ES" w:eastAsia="es-ES"/>
        </w:rPr>
        <w:t xml:space="preserve">Luis Antonio Vargas Gaona, no ha solicitado a FONCEP el reconocimiento y pago del bono pensional. </w:t>
      </w:r>
    </w:p>
    <w:p w14:paraId="450A6AFA" w14:textId="09F89663" w:rsidR="00E979CD" w:rsidRDefault="008C43E5" w:rsidP="00177F37">
      <w:pPr>
        <w:spacing w:after="200"/>
        <w:jc w:val="both"/>
        <w:rPr>
          <w:rFonts w:ascii="Arial" w:hAnsi="Arial" w:cs="Arial"/>
        </w:rPr>
      </w:pPr>
      <w:r w:rsidRPr="00E979CD">
        <w:rPr>
          <w:rFonts w:ascii="Arial" w:hAnsi="Arial" w:cs="Arial"/>
          <w:b/>
          <w:lang w:val="es-ES"/>
        </w:rPr>
        <w:t>A LA SEGUNDA</w:t>
      </w:r>
      <w:r w:rsidR="0074182E" w:rsidRPr="00E979CD">
        <w:rPr>
          <w:rFonts w:ascii="Arial" w:hAnsi="Arial" w:cs="Arial"/>
          <w:b/>
          <w:lang w:val="es-ES"/>
        </w:rPr>
        <w:t xml:space="preserve">: </w:t>
      </w:r>
      <w:r w:rsidR="0074182E" w:rsidRPr="00E979CD">
        <w:rPr>
          <w:rFonts w:ascii="Arial" w:hAnsi="Arial" w:cs="Arial"/>
        </w:rPr>
        <w:t xml:space="preserve"> </w:t>
      </w:r>
      <w:r w:rsidR="00C65E97" w:rsidRPr="00E979CD">
        <w:rPr>
          <w:rFonts w:ascii="Arial" w:hAnsi="Arial" w:cs="Arial"/>
        </w:rPr>
        <w:t>Respetuosamente solicito que se niegue lo pretendido</w:t>
      </w:r>
      <w:r w:rsidR="00CD5C1E" w:rsidRPr="00E979CD">
        <w:rPr>
          <w:rFonts w:ascii="Arial" w:hAnsi="Arial" w:cs="Arial"/>
        </w:rPr>
        <w:t xml:space="preserve">, debido a </w:t>
      </w:r>
      <w:r w:rsidR="00177F37" w:rsidRPr="00E979CD">
        <w:rPr>
          <w:rFonts w:ascii="Arial" w:hAnsi="Arial" w:cs="Arial"/>
        </w:rPr>
        <w:t xml:space="preserve">que FONCEP </w:t>
      </w:r>
      <w:r w:rsidR="00E979CD">
        <w:rPr>
          <w:rFonts w:ascii="Arial" w:hAnsi="Arial" w:cs="Arial"/>
        </w:rPr>
        <w:t xml:space="preserve">ya reconoció y autorizó el pago del bono pensional, mediante resolución </w:t>
      </w:r>
      <w:r w:rsidR="00E979CD">
        <w:rPr>
          <w:rFonts w:ascii="Arial" w:hAnsi="Arial" w:cs="Arial"/>
          <w:lang w:eastAsia="es-ES"/>
        </w:rPr>
        <w:t xml:space="preserve">GBCP-00646 del 14 de mayo de 2026, acto administrativo que fue comunicado a la AFP Porvenir, mediante comunicación con radicado </w:t>
      </w:r>
      <w:r w:rsidR="00E979CD" w:rsidRPr="00B63975">
        <w:rPr>
          <w:rFonts w:ascii="Arial" w:hAnsi="Arial" w:cs="Arial"/>
          <w:noProof/>
          <w:lang w:eastAsia="es-ES"/>
        </w:rPr>
        <w:t>2-2026-08804</w:t>
      </w:r>
      <w:r w:rsidR="00E979CD">
        <w:rPr>
          <w:rFonts w:ascii="Arial" w:hAnsi="Arial" w:cs="Arial"/>
          <w:noProof/>
          <w:lang w:eastAsia="es-ES"/>
        </w:rPr>
        <w:t xml:space="preserve"> del 20 de mayo de 2026.</w:t>
      </w:r>
    </w:p>
    <w:p w14:paraId="20D1D459" w14:textId="1CDE3C3F" w:rsidR="00CA4CA9" w:rsidRPr="00E979CD" w:rsidRDefault="00AD2097" w:rsidP="00CF1752">
      <w:pPr>
        <w:pStyle w:val="Prrafodelista"/>
        <w:numPr>
          <w:ilvl w:val="0"/>
          <w:numId w:val="20"/>
        </w:numPr>
        <w:autoSpaceDE w:val="0"/>
        <w:autoSpaceDN w:val="0"/>
        <w:adjustRightInd w:val="0"/>
        <w:spacing w:after="8"/>
        <w:jc w:val="center"/>
        <w:rPr>
          <w:rFonts w:ascii="Arial" w:hAnsi="Arial" w:cs="Arial"/>
          <w:b/>
          <w:bCs/>
        </w:rPr>
      </w:pPr>
      <w:r w:rsidRPr="00E979CD">
        <w:rPr>
          <w:rFonts w:ascii="Arial" w:hAnsi="Arial" w:cs="Arial"/>
          <w:b/>
          <w:bCs/>
        </w:rPr>
        <w:t>EXCEPCIONES</w:t>
      </w:r>
    </w:p>
    <w:p w14:paraId="7F634921" w14:textId="77777777" w:rsidR="00BE19AE" w:rsidRPr="00E979CD" w:rsidRDefault="00BE19AE" w:rsidP="00BE19AE">
      <w:pPr>
        <w:autoSpaceDE w:val="0"/>
        <w:autoSpaceDN w:val="0"/>
        <w:adjustRightInd w:val="0"/>
        <w:spacing w:after="8"/>
        <w:rPr>
          <w:rFonts w:ascii="Arial" w:hAnsi="Arial" w:cs="Arial"/>
          <w:b/>
          <w:lang w:val="es-ES" w:eastAsia="es-ES"/>
        </w:rPr>
      </w:pPr>
    </w:p>
    <w:p w14:paraId="1EF9661C" w14:textId="39B206CB" w:rsidR="00BE19AE" w:rsidRPr="00E979CD" w:rsidRDefault="00BE19AE" w:rsidP="00BE19AE">
      <w:pPr>
        <w:autoSpaceDE w:val="0"/>
        <w:autoSpaceDN w:val="0"/>
        <w:adjustRightInd w:val="0"/>
        <w:spacing w:after="8"/>
        <w:jc w:val="center"/>
        <w:rPr>
          <w:rFonts w:ascii="Arial" w:hAnsi="Arial" w:cs="Arial"/>
        </w:rPr>
      </w:pPr>
      <w:r w:rsidRPr="00E979CD">
        <w:rPr>
          <w:rFonts w:ascii="Arial" w:hAnsi="Arial" w:cs="Arial"/>
          <w:b/>
          <w:lang w:val="es-ES" w:eastAsia="es-ES"/>
        </w:rPr>
        <w:t>4.1 IMPROCEDENCIA DE LA ACCIÓN DE TUTELA PARA EXIGIR EL RECONOCIMIENTO DE PRESTACIONES ECONÓMICAS</w:t>
      </w:r>
    </w:p>
    <w:p w14:paraId="04F7D289" w14:textId="77777777" w:rsidR="00BE19AE" w:rsidRPr="00E979CD" w:rsidRDefault="00BE19AE" w:rsidP="00BE19AE">
      <w:pPr>
        <w:autoSpaceDE w:val="0"/>
        <w:autoSpaceDN w:val="0"/>
        <w:adjustRightInd w:val="0"/>
        <w:ind w:right="6"/>
        <w:rPr>
          <w:rFonts w:ascii="Arial" w:eastAsia="Calibri" w:hAnsi="Arial" w:cs="Arial"/>
          <w:bCs/>
          <w:lang w:eastAsia="en-US"/>
        </w:rPr>
      </w:pPr>
    </w:p>
    <w:p w14:paraId="58F381A6" w14:textId="77777777" w:rsidR="00BE19AE" w:rsidRPr="00E979CD" w:rsidRDefault="00BE19AE" w:rsidP="00BE19AE">
      <w:pPr>
        <w:autoSpaceDE w:val="0"/>
        <w:autoSpaceDN w:val="0"/>
        <w:adjustRightInd w:val="0"/>
        <w:ind w:right="6"/>
        <w:jc w:val="both"/>
        <w:rPr>
          <w:rFonts w:ascii="Arial" w:eastAsia="Calibri" w:hAnsi="Arial" w:cs="Arial"/>
          <w:bCs/>
          <w:lang w:eastAsia="en-US"/>
        </w:rPr>
      </w:pPr>
      <w:r w:rsidRPr="00E979CD">
        <w:rPr>
          <w:rFonts w:ascii="Arial" w:eastAsia="Calibri" w:hAnsi="Arial" w:cs="Arial"/>
          <w:bCs/>
          <w:lang w:eastAsia="en-US"/>
        </w:rPr>
        <w:t>La honorable Corte Constitucional, en reiterada jurisprudencia, ha indicado que la acción de tutela es un mecanismo de carácter preferente y sumario, que por regla general no puede ser utilizado para obtener el reconocimiento de derechos de carácter económico. En sentencia T-109 de 2025, en sede de revisión de acción de tutela presentada en contra del Fondo de Pensiones y Cesantías Colfondos, se señaló:</w:t>
      </w:r>
    </w:p>
    <w:p w14:paraId="10C1A289" w14:textId="77777777" w:rsidR="00BE19AE" w:rsidRPr="00EA2815" w:rsidRDefault="00BE19AE" w:rsidP="00BE19AE">
      <w:pPr>
        <w:autoSpaceDE w:val="0"/>
        <w:autoSpaceDN w:val="0"/>
        <w:adjustRightInd w:val="0"/>
        <w:ind w:right="6"/>
        <w:jc w:val="both"/>
        <w:rPr>
          <w:rFonts w:ascii="Calibri Light" w:eastAsia="Calibri" w:hAnsi="Calibri Light" w:cs="Calibri Light"/>
          <w:bCs/>
          <w:sz w:val="20"/>
          <w:szCs w:val="20"/>
          <w:lang w:eastAsia="en-US"/>
        </w:rPr>
      </w:pPr>
    </w:p>
    <w:p w14:paraId="6F852474" w14:textId="77777777" w:rsidR="00BE19AE" w:rsidRPr="00E979CD" w:rsidRDefault="00BE19AE" w:rsidP="00BE19AE">
      <w:pPr>
        <w:autoSpaceDE w:val="0"/>
        <w:autoSpaceDN w:val="0"/>
        <w:adjustRightInd w:val="0"/>
        <w:ind w:left="567" w:right="6"/>
        <w:jc w:val="both"/>
        <w:rPr>
          <w:rFonts w:ascii="Arial" w:eastAsia="Calibri" w:hAnsi="Arial" w:cs="Arial"/>
          <w:bCs/>
          <w:sz w:val="22"/>
          <w:szCs w:val="22"/>
          <w:lang w:eastAsia="en-US"/>
        </w:rPr>
      </w:pPr>
      <w:r w:rsidRPr="00E979CD">
        <w:rPr>
          <w:rFonts w:ascii="Arial" w:hAnsi="Arial" w:cs="Arial"/>
          <w:sz w:val="22"/>
          <w:szCs w:val="22"/>
        </w:rPr>
        <w:t xml:space="preserve">“En materia pensional y de la seguridad social, la jurisprudencia constitucional ha señalado en reiteradas oportunidades que </w:t>
      </w:r>
      <w:r w:rsidRPr="00E979CD">
        <w:rPr>
          <w:rFonts w:ascii="Arial" w:hAnsi="Arial" w:cs="Arial"/>
          <w:sz w:val="22"/>
          <w:szCs w:val="22"/>
          <w:u w:val="single"/>
        </w:rPr>
        <w:t>la acción de tutela no es procedente para el reconocimiento y pago de acreencias pensionales, en tanto los ciudadanos en primer lugar, deben acudir a la jurisdicción competente y a los medios ordinarios de defensa judicial, los cuales son el mecanismo principal e idóneo para el reconocimiento de esas pretensio</w:t>
      </w:r>
      <w:r w:rsidRPr="00E979CD">
        <w:rPr>
          <w:rFonts w:ascii="Arial" w:hAnsi="Arial" w:cs="Arial"/>
          <w:sz w:val="22"/>
          <w:szCs w:val="22"/>
        </w:rPr>
        <w:t>nes. Conforme a lo anterior, en principio, la acción de tutela no procede para el reconocimiento y pago de prestaciones pensionales, pues se trata de un asunto en el que se debe verificar el cumplimiento de los requisitos legales lo cual es una tarea propia de los mecanismos ordinarios de defensa judicial”.</w:t>
      </w:r>
    </w:p>
    <w:p w14:paraId="61D4694E" w14:textId="77777777" w:rsidR="00BE19AE" w:rsidRPr="00E979CD" w:rsidRDefault="00BE19AE" w:rsidP="00BE19AE">
      <w:pPr>
        <w:autoSpaceDE w:val="0"/>
        <w:autoSpaceDN w:val="0"/>
        <w:adjustRightInd w:val="0"/>
        <w:spacing w:after="8"/>
        <w:jc w:val="both"/>
        <w:rPr>
          <w:rFonts w:ascii="Arial" w:hAnsi="Arial" w:cs="Arial"/>
        </w:rPr>
      </w:pPr>
    </w:p>
    <w:p w14:paraId="0A311B53" w14:textId="7F060B87" w:rsidR="00A53AF9" w:rsidRPr="00E979CD" w:rsidRDefault="00BE19AE" w:rsidP="00BE19AE">
      <w:pPr>
        <w:autoSpaceDE w:val="0"/>
        <w:autoSpaceDN w:val="0"/>
        <w:adjustRightInd w:val="0"/>
        <w:spacing w:after="8"/>
        <w:jc w:val="both"/>
        <w:rPr>
          <w:rFonts w:ascii="Arial" w:hAnsi="Arial" w:cs="Arial"/>
        </w:rPr>
      </w:pPr>
      <w:r w:rsidRPr="00E979CD">
        <w:rPr>
          <w:rFonts w:ascii="Arial" w:hAnsi="Arial" w:cs="Arial"/>
        </w:rPr>
        <w:lastRenderedPageBreak/>
        <w:t xml:space="preserve">En ese orden de ideas, la acción de tutela no es el mecanismo idóneo para solicitar el reconocimiento y pago del bono pensional, debido a que se trata de un derecho de rango legal, que representa el conjunto de aportes realizados a un régimen particular del sistema general de pensiones, destinado a financiar la pensión de vejez o devolución de saldos, y no constituye un derecho fundamental de rango constitucional. </w:t>
      </w:r>
    </w:p>
    <w:p w14:paraId="0478E56E" w14:textId="77777777" w:rsidR="00546A51" w:rsidRDefault="00546A51" w:rsidP="00BE19AE">
      <w:pPr>
        <w:autoSpaceDE w:val="0"/>
        <w:autoSpaceDN w:val="0"/>
        <w:adjustRightInd w:val="0"/>
        <w:spacing w:after="8"/>
        <w:jc w:val="both"/>
        <w:rPr>
          <w:rFonts w:ascii="Calibri Light" w:hAnsi="Calibri Light" w:cs="Calibri Light"/>
          <w:sz w:val="22"/>
          <w:szCs w:val="22"/>
        </w:rPr>
      </w:pPr>
    </w:p>
    <w:p w14:paraId="508BABC0" w14:textId="0E13BA17" w:rsidR="00687794" w:rsidRPr="00E979CD" w:rsidRDefault="00052CB3" w:rsidP="00052CB3">
      <w:pPr>
        <w:autoSpaceDE w:val="0"/>
        <w:autoSpaceDN w:val="0"/>
        <w:adjustRightInd w:val="0"/>
        <w:spacing w:after="8"/>
        <w:jc w:val="center"/>
        <w:rPr>
          <w:rFonts w:ascii="Arial" w:hAnsi="Arial" w:cs="Arial"/>
          <w:b/>
          <w:bCs/>
        </w:rPr>
      </w:pPr>
      <w:r w:rsidRPr="00E979CD">
        <w:rPr>
          <w:rFonts w:ascii="Arial" w:hAnsi="Arial" w:cs="Arial"/>
          <w:b/>
          <w:bCs/>
        </w:rPr>
        <w:t xml:space="preserve">4.2. </w:t>
      </w:r>
      <w:r w:rsidR="00577B7F" w:rsidRPr="00E979CD">
        <w:rPr>
          <w:rFonts w:ascii="Arial" w:hAnsi="Arial" w:cs="Arial"/>
          <w:b/>
          <w:bCs/>
        </w:rPr>
        <w:t xml:space="preserve">IMPROCEDENCIA DE LA ACCION DE </w:t>
      </w:r>
      <w:r w:rsidR="00B95427" w:rsidRPr="00E979CD">
        <w:rPr>
          <w:rFonts w:ascii="Arial" w:hAnsi="Arial" w:cs="Arial"/>
          <w:b/>
          <w:bCs/>
        </w:rPr>
        <w:t>TUTELA</w:t>
      </w:r>
      <w:r w:rsidR="00A53AF9" w:rsidRPr="00E979CD">
        <w:rPr>
          <w:rFonts w:ascii="Arial" w:hAnsi="Arial" w:cs="Arial"/>
          <w:b/>
          <w:bCs/>
        </w:rPr>
        <w:t>- NO</w:t>
      </w:r>
      <w:r w:rsidRPr="00E979CD">
        <w:rPr>
          <w:rFonts w:ascii="Arial" w:hAnsi="Arial" w:cs="Arial"/>
          <w:b/>
          <w:bCs/>
        </w:rPr>
        <w:t xml:space="preserve"> SE CUMPLE REQUISITO DE SUBSIDIARIEDAD</w:t>
      </w:r>
    </w:p>
    <w:p w14:paraId="37924ECC" w14:textId="77777777" w:rsidR="00052CB3" w:rsidRPr="00E979CD" w:rsidRDefault="00052CB3" w:rsidP="00052CB3">
      <w:pPr>
        <w:autoSpaceDE w:val="0"/>
        <w:autoSpaceDN w:val="0"/>
        <w:adjustRightInd w:val="0"/>
        <w:spacing w:after="8"/>
        <w:jc w:val="center"/>
        <w:rPr>
          <w:rFonts w:ascii="Arial" w:hAnsi="Arial" w:cs="Arial"/>
          <w:b/>
          <w:bCs/>
        </w:rPr>
      </w:pPr>
    </w:p>
    <w:p w14:paraId="53471FA9" w14:textId="77777777" w:rsidR="00052CB3" w:rsidRPr="00E979CD" w:rsidRDefault="00052CB3" w:rsidP="00052CB3">
      <w:pPr>
        <w:autoSpaceDE w:val="0"/>
        <w:autoSpaceDN w:val="0"/>
        <w:adjustRightInd w:val="0"/>
        <w:spacing w:after="8"/>
        <w:jc w:val="both"/>
        <w:rPr>
          <w:rFonts w:ascii="Arial" w:hAnsi="Arial" w:cs="Arial"/>
        </w:rPr>
      </w:pPr>
      <w:r w:rsidRPr="00E979CD">
        <w:rPr>
          <w:rFonts w:ascii="Arial" w:hAnsi="Arial" w:cs="Arial"/>
        </w:rPr>
        <w:t>La Corte Constitucional en sentencia T-603 de 2015, señaló lo siguiente:</w:t>
      </w:r>
    </w:p>
    <w:p w14:paraId="6A966E0F" w14:textId="77777777" w:rsidR="00052CB3" w:rsidRDefault="00052CB3" w:rsidP="00052CB3">
      <w:pPr>
        <w:autoSpaceDE w:val="0"/>
        <w:autoSpaceDN w:val="0"/>
        <w:adjustRightInd w:val="0"/>
        <w:spacing w:after="8"/>
        <w:jc w:val="both"/>
        <w:rPr>
          <w:rFonts w:ascii="Calibri Light" w:hAnsi="Calibri Light" w:cs="Calibri Light"/>
          <w:sz w:val="22"/>
          <w:szCs w:val="22"/>
        </w:rPr>
      </w:pPr>
    </w:p>
    <w:p w14:paraId="28092339" w14:textId="77777777" w:rsidR="00052CB3" w:rsidRPr="00E805DE" w:rsidRDefault="00052CB3" w:rsidP="00052CB3">
      <w:pPr>
        <w:autoSpaceDE w:val="0"/>
        <w:autoSpaceDN w:val="0"/>
        <w:adjustRightInd w:val="0"/>
        <w:spacing w:after="8"/>
        <w:ind w:left="708"/>
        <w:jc w:val="both"/>
        <w:rPr>
          <w:rFonts w:ascii="Arial" w:hAnsi="Arial" w:cs="Arial"/>
          <w:sz w:val="22"/>
          <w:szCs w:val="22"/>
        </w:rPr>
      </w:pPr>
      <w:r w:rsidRPr="00E805DE">
        <w:rPr>
          <w:rFonts w:ascii="Arial" w:hAnsi="Arial" w:cs="Arial"/>
          <w:sz w:val="22"/>
          <w:szCs w:val="22"/>
        </w:rPr>
        <w:t>“(…) la acción de tutela sólo procederá cuando el afectado no disponga de otro medio de defensa judicial, salvo que se utilice como mecanismo transitorio para evitar un perjuicio irremediable. Esa previsión corresponde al requisito de subsidiariedad que descarta la utilización de la tutela como vía preferente para el restablecimiento de los derechos.</w:t>
      </w:r>
    </w:p>
    <w:p w14:paraId="0198F928" w14:textId="77777777" w:rsidR="00052CB3" w:rsidRPr="00E805DE" w:rsidRDefault="00052CB3" w:rsidP="00052CB3">
      <w:pPr>
        <w:autoSpaceDE w:val="0"/>
        <w:autoSpaceDN w:val="0"/>
        <w:adjustRightInd w:val="0"/>
        <w:spacing w:after="8"/>
        <w:jc w:val="both"/>
        <w:rPr>
          <w:rFonts w:ascii="Arial" w:hAnsi="Arial" w:cs="Arial"/>
          <w:sz w:val="22"/>
          <w:szCs w:val="22"/>
        </w:rPr>
      </w:pPr>
      <w:r w:rsidRPr="00E805DE">
        <w:rPr>
          <w:rFonts w:ascii="Arial" w:hAnsi="Arial" w:cs="Arial"/>
          <w:sz w:val="22"/>
          <w:szCs w:val="22"/>
        </w:rPr>
        <w:t> </w:t>
      </w:r>
    </w:p>
    <w:p w14:paraId="649B36E4" w14:textId="77777777" w:rsidR="00052CB3" w:rsidRPr="00E805DE" w:rsidRDefault="00052CB3" w:rsidP="00052CB3">
      <w:pPr>
        <w:autoSpaceDE w:val="0"/>
        <w:autoSpaceDN w:val="0"/>
        <w:adjustRightInd w:val="0"/>
        <w:spacing w:after="8"/>
        <w:ind w:left="708"/>
        <w:jc w:val="both"/>
        <w:rPr>
          <w:rFonts w:ascii="Arial" w:hAnsi="Arial" w:cs="Arial"/>
          <w:sz w:val="22"/>
          <w:szCs w:val="22"/>
        </w:rPr>
      </w:pPr>
      <w:r w:rsidRPr="00E805DE">
        <w:rPr>
          <w:rFonts w:ascii="Arial" w:hAnsi="Arial" w:cs="Arial"/>
          <w:sz w:val="22"/>
          <w:szCs w:val="22"/>
        </w:rPr>
        <w:t>Sobre el carácter subsidiario de la acción, la Corte ha señalado que “permite reconocer la validez y viabilidad de los medios y recursos ordinarios de protección judicial, como dispositivos legítimos y prevalentes para la salvaguarda de los derechos”</w:t>
      </w:r>
      <w:r w:rsidRPr="00E805DE">
        <w:rPr>
          <w:rFonts w:ascii="Arial" w:hAnsi="Arial" w:cs="Arial"/>
          <w:b/>
          <w:bCs/>
          <w:sz w:val="22"/>
          <w:szCs w:val="22"/>
          <w:u w:val="single"/>
          <w:vertAlign w:val="superscript"/>
        </w:rPr>
        <w:t xml:space="preserve"> [6]</w:t>
      </w:r>
      <w:r w:rsidRPr="00E805DE">
        <w:rPr>
          <w:rFonts w:ascii="Arial" w:hAnsi="Arial" w:cs="Arial"/>
          <w:sz w:val="22"/>
          <w:szCs w:val="22"/>
        </w:rPr>
        <w:t>. Es ese reconocimiento el que obliga a los asociados a incoar los recursos ordinarios con los que cuenten para conjurar la situación que estimen lesiva de sus derechos y que impide el uso indebido de la acción como vía preferente o instancia adicional de protección (...)”.</w:t>
      </w:r>
    </w:p>
    <w:p w14:paraId="3195ADFC" w14:textId="77777777" w:rsidR="00052CB3" w:rsidRPr="00E979CD" w:rsidRDefault="00052CB3" w:rsidP="00052CB3">
      <w:pPr>
        <w:autoSpaceDE w:val="0"/>
        <w:autoSpaceDN w:val="0"/>
        <w:adjustRightInd w:val="0"/>
        <w:spacing w:after="8"/>
        <w:jc w:val="both"/>
        <w:rPr>
          <w:rFonts w:ascii="Arial" w:hAnsi="Arial" w:cs="Arial"/>
        </w:rPr>
      </w:pPr>
    </w:p>
    <w:p w14:paraId="6E9B6B90" w14:textId="1DE20DE6" w:rsidR="00E979CD" w:rsidRDefault="00052CB3" w:rsidP="00AD2097">
      <w:pPr>
        <w:autoSpaceDE w:val="0"/>
        <w:autoSpaceDN w:val="0"/>
        <w:adjustRightInd w:val="0"/>
        <w:spacing w:after="8"/>
        <w:jc w:val="both"/>
        <w:rPr>
          <w:rFonts w:ascii="Arial" w:hAnsi="Arial" w:cs="Arial"/>
        </w:rPr>
      </w:pPr>
      <w:r w:rsidRPr="00E805DE">
        <w:rPr>
          <w:rFonts w:ascii="Arial" w:hAnsi="Arial" w:cs="Arial"/>
        </w:rPr>
        <w:t xml:space="preserve">En esa medida, </w:t>
      </w:r>
      <w:r w:rsidR="007A3F12" w:rsidRPr="00E805DE">
        <w:rPr>
          <w:rFonts w:ascii="Arial" w:hAnsi="Arial" w:cs="Arial"/>
        </w:rPr>
        <w:t xml:space="preserve">el </w:t>
      </w:r>
      <w:r w:rsidRPr="00E805DE">
        <w:rPr>
          <w:rFonts w:ascii="Arial" w:hAnsi="Arial" w:cs="Arial"/>
        </w:rPr>
        <w:t xml:space="preserve">accionante no demuestra que el </w:t>
      </w:r>
      <w:r w:rsidRPr="00E805DE">
        <w:rPr>
          <w:rFonts w:ascii="Arial" w:hAnsi="Arial" w:cs="Arial"/>
          <w:b/>
          <w:bCs/>
        </w:rPr>
        <w:t>NO</w:t>
      </w:r>
      <w:r w:rsidRPr="00E805DE">
        <w:rPr>
          <w:rFonts w:ascii="Arial" w:hAnsi="Arial" w:cs="Arial"/>
        </w:rPr>
        <w:t xml:space="preserve"> reconocimiento del Bono Pensional ocasione un perjuicio irremediable, por lo que cuenta con los mecanismos judiciales ordinarios para solicitar el reconocimiento de la prestación económica</w:t>
      </w:r>
      <w:r w:rsidR="000E5C1B" w:rsidRPr="00E805DE">
        <w:rPr>
          <w:rFonts w:ascii="Arial" w:hAnsi="Arial" w:cs="Arial"/>
        </w:rPr>
        <w:t>.</w:t>
      </w:r>
      <w:r w:rsidRPr="00E805DE">
        <w:rPr>
          <w:rFonts w:ascii="Arial" w:hAnsi="Arial" w:cs="Arial"/>
        </w:rPr>
        <w:t xml:space="preserve"> </w:t>
      </w:r>
    </w:p>
    <w:p w14:paraId="0C484ECF" w14:textId="77777777" w:rsidR="00E805DE" w:rsidRPr="00E805DE" w:rsidRDefault="00E805DE" w:rsidP="00AD2097">
      <w:pPr>
        <w:autoSpaceDE w:val="0"/>
        <w:autoSpaceDN w:val="0"/>
        <w:adjustRightInd w:val="0"/>
        <w:spacing w:after="8"/>
        <w:jc w:val="both"/>
        <w:rPr>
          <w:rFonts w:ascii="Arial" w:hAnsi="Arial" w:cs="Arial"/>
        </w:rPr>
      </w:pPr>
    </w:p>
    <w:p w14:paraId="75797C89" w14:textId="7BBF55BF" w:rsidR="00AD2097" w:rsidRPr="00E805DE" w:rsidRDefault="00AD2097" w:rsidP="00AD2097">
      <w:pPr>
        <w:pStyle w:val="Prrafodelista"/>
        <w:numPr>
          <w:ilvl w:val="0"/>
          <w:numId w:val="20"/>
        </w:numPr>
        <w:autoSpaceDE w:val="0"/>
        <w:autoSpaceDN w:val="0"/>
        <w:adjustRightInd w:val="0"/>
        <w:jc w:val="center"/>
        <w:rPr>
          <w:rFonts w:ascii="Arial" w:hAnsi="Arial" w:cs="Arial"/>
          <w:b/>
          <w:bCs/>
        </w:rPr>
      </w:pPr>
      <w:r w:rsidRPr="00E805DE">
        <w:rPr>
          <w:rFonts w:ascii="Arial" w:hAnsi="Arial" w:cs="Arial"/>
          <w:b/>
          <w:bCs/>
        </w:rPr>
        <w:t>PETICIÓN</w:t>
      </w:r>
    </w:p>
    <w:p w14:paraId="50AB9B17" w14:textId="77777777" w:rsidR="00AD2097" w:rsidRPr="00E805DE" w:rsidRDefault="00AD2097" w:rsidP="00AD2097">
      <w:pPr>
        <w:autoSpaceDE w:val="0"/>
        <w:autoSpaceDN w:val="0"/>
        <w:adjustRightInd w:val="0"/>
        <w:spacing w:after="8"/>
        <w:jc w:val="both"/>
        <w:rPr>
          <w:rFonts w:ascii="Arial" w:hAnsi="Arial" w:cs="Arial"/>
          <w:b/>
          <w:bCs/>
        </w:rPr>
      </w:pPr>
    </w:p>
    <w:p w14:paraId="4587D48A" w14:textId="4B7D82E3" w:rsidR="006A537A" w:rsidRPr="00E805DE" w:rsidRDefault="00AD2097" w:rsidP="003E4725">
      <w:pPr>
        <w:autoSpaceDE w:val="0"/>
        <w:autoSpaceDN w:val="0"/>
        <w:adjustRightInd w:val="0"/>
        <w:spacing w:after="8"/>
        <w:jc w:val="both"/>
        <w:rPr>
          <w:rFonts w:ascii="Arial" w:eastAsia="Calibri" w:hAnsi="Arial" w:cs="Arial"/>
          <w:bCs/>
          <w:lang w:eastAsia="en-US"/>
        </w:rPr>
      </w:pPr>
      <w:r w:rsidRPr="00E805DE">
        <w:rPr>
          <w:rFonts w:ascii="Arial" w:hAnsi="Arial" w:cs="Arial"/>
        </w:rPr>
        <w:t xml:space="preserve">Solicito a su despacho </w:t>
      </w:r>
      <w:r w:rsidR="001F1B76" w:rsidRPr="00E805DE">
        <w:rPr>
          <w:rFonts w:ascii="Arial" w:hAnsi="Arial" w:cs="Arial"/>
        </w:rPr>
        <w:t xml:space="preserve">se declare improcedente la acción de tutela debido a que este mecanismo no es el idóneo para obtener el reconocimiento </w:t>
      </w:r>
      <w:r w:rsidR="00177F37" w:rsidRPr="00E805DE">
        <w:rPr>
          <w:rFonts w:ascii="Arial" w:hAnsi="Arial" w:cs="Arial"/>
        </w:rPr>
        <w:t xml:space="preserve">y pago </w:t>
      </w:r>
      <w:r w:rsidR="001F1B76" w:rsidRPr="00E805DE">
        <w:rPr>
          <w:rFonts w:ascii="Arial" w:hAnsi="Arial" w:cs="Arial"/>
        </w:rPr>
        <w:t xml:space="preserve">del bono pensional, por ser una prestación de carácter económica. Adicionalmente, solicito </w:t>
      </w:r>
      <w:r w:rsidR="006A537A" w:rsidRPr="00E805DE">
        <w:rPr>
          <w:rFonts w:ascii="Arial" w:hAnsi="Arial" w:cs="Arial"/>
        </w:rPr>
        <w:t xml:space="preserve">se </w:t>
      </w:r>
      <w:r w:rsidRPr="00E805DE">
        <w:rPr>
          <w:rFonts w:ascii="Arial" w:eastAsia="Calibri" w:hAnsi="Arial" w:cs="Arial"/>
          <w:bCs/>
          <w:lang w:eastAsia="en-US"/>
        </w:rPr>
        <w:t xml:space="preserve">declare </w:t>
      </w:r>
      <w:r w:rsidRPr="00E805DE">
        <w:rPr>
          <w:rFonts w:ascii="Arial" w:hAnsi="Arial" w:cs="Arial"/>
        </w:rPr>
        <w:t>improcedente</w:t>
      </w:r>
      <w:r w:rsidR="006A537A" w:rsidRPr="00E805DE">
        <w:rPr>
          <w:rFonts w:ascii="Arial" w:hAnsi="Arial" w:cs="Arial"/>
        </w:rPr>
        <w:t xml:space="preserve"> por subsidiaridad</w:t>
      </w:r>
      <w:r w:rsidR="006A537A" w:rsidRPr="00E805DE">
        <w:rPr>
          <w:rFonts w:ascii="Arial" w:eastAsia="Calibri" w:hAnsi="Arial" w:cs="Arial"/>
          <w:bCs/>
          <w:lang w:eastAsia="en-US"/>
        </w:rPr>
        <w:t xml:space="preserve">, debido a que no se acreditó la configuración de un perjuicio irremediable. </w:t>
      </w:r>
    </w:p>
    <w:p w14:paraId="3CBBA12B" w14:textId="77777777" w:rsidR="00941E29" w:rsidRPr="00E805DE" w:rsidRDefault="00941E29" w:rsidP="003E4725">
      <w:pPr>
        <w:autoSpaceDE w:val="0"/>
        <w:autoSpaceDN w:val="0"/>
        <w:adjustRightInd w:val="0"/>
        <w:spacing w:after="8"/>
        <w:jc w:val="both"/>
        <w:rPr>
          <w:rFonts w:ascii="Arial" w:hAnsi="Arial" w:cs="Arial"/>
        </w:rPr>
      </w:pPr>
    </w:p>
    <w:p w14:paraId="6742F798" w14:textId="3703B989" w:rsidR="00AC11BF" w:rsidRPr="00E805DE" w:rsidRDefault="00AC11BF" w:rsidP="00AD2097">
      <w:pPr>
        <w:pStyle w:val="Prrafodelista"/>
        <w:numPr>
          <w:ilvl w:val="0"/>
          <w:numId w:val="20"/>
        </w:numPr>
        <w:autoSpaceDE w:val="0"/>
        <w:autoSpaceDN w:val="0"/>
        <w:adjustRightInd w:val="0"/>
        <w:spacing w:after="8"/>
        <w:jc w:val="center"/>
        <w:rPr>
          <w:rFonts w:ascii="Arial" w:eastAsia="Calibri" w:hAnsi="Arial" w:cs="Arial"/>
          <w:b/>
          <w:bCs/>
          <w:lang w:val="es-ES" w:eastAsia="en-US"/>
        </w:rPr>
      </w:pPr>
      <w:r w:rsidRPr="00E805DE">
        <w:rPr>
          <w:rFonts w:ascii="Arial" w:eastAsia="Calibri" w:hAnsi="Arial" w:cs="Arial"/>
          <w:b/>
          <w:bCs/>
          <w:lang w:val="es-ES" w:eastAsia="en-US"/>
        </w:rPr>
        <w:t>ANEXOS</w:t>
      </w:r>
    </w:p>
    <w:p w14:paraId="4EFE6F2B" w14:textId="77777777" w:rsidR="002A58C0" w:rsidRPr="00E805DE" w:rsidRDefault="002A58C0" w:rsidP="002A58C0">
      <w:pPr>
        <w:pStyle w:val="Prrafodelista"/>
        <w:autoSpaceDE w:val="0"/>
        <w:autoSpaceDN w:val="0"/>
        <w:adjustRightInd w:val="0"/>
        <w:spacing w:after="8"/>
        <w:ind w:left="1080"/>
        <w:rPr>
          <w:rFonts w:ascii="Arial" w:eastAsia="Calibri" w:hAnsi="Arial" w:cs="Arial"/>
          <w:b/>
          <w:bCs/>
          <w:lang w:val="es-ES" w:eastAsia="en-US"/>
        </w:rPr>
      </w:pPr>
    </w:p>
    <w:p w14:paraId="5AE02C3B" w14:textId="0CFA6EF8" w:rsidR="00E805DE" w:rsidRPr="00E805DE" w:rsidRDefault="00E805DE" w:rsidP="00CF1752">
      <w:pPr>
        <w:pStyle w:val="Prrafodelista"/>
        <w:numPr>
          <w:ilvl w:val="0"/>
          <w:numId w:val="11"/>
        </w:numPr>
        <w:autoSpaceDE w:val="0"/>
        <w:autoSpaceDN w:val="0"/>
        <w:adjustRightInd w:val="0"/>
        <w:ind w:left="284" w:hanging="284"/>
        <w:jc w:val="both"/>
        <w:rPr>
          <w:rFonts w:ascii="Arial" w:hAnsi="Arial" w:cs="Arial"/>
          <w:lang w:eastAsia="es-ES"/>
        </w:rPr>
      </w:pPr>
      <w:r w:rsidRPr="00E805DE">
        <w:rPr>
          <w:rFonts w:ascii="Arial" w:hAnsi="Arial" w:cs="Arial"/>
          <w:lang w:eastAsia="es-ES"/>
        </w:rPr>
        <w:t>Copia del oficio con radicado 1-2026-07997 del 07 de abril de 2026</w:t>
      </w:r>
    </w:p>
    <w:p w14:paraId="06E75708" w14:textId="4279EF5A" w:rsidR="00E979CD" w:rsidRPr="00E805DE" w:rsidRDefault="00E979CD" w:rsidP="00CF1752">
      <w:pPr>
        <w:pStyle w:val="Prrafodelista"/>
        <w:numPr>
          <w:ilvl w:val="0"/>
          <w:numId w:val="11"/>
        </w:numPr>
        <w:autoSpaceDE w:val="0"/>
        <w:autoSpaceDN w:val="0"/>
        <w:adjustRightInd w:val="0"/>
        <w:ind w:left="284" w:hanging="284"/>
        <w:jc w:val="both"/>
        <w:rPr>
          <w:rFonts w:ascii="Arial" w:hAnsi="Arial" w:cs="Arial"/>
          <w:lang w:eastAsia="es-ES"/>
        </w:rPr>
      </w:pPr>
      <w:r w:rsidRPr="00E805DE">
        <w:rPr>
          <w:rFonts w:ascii="Arial" w:hAnsi="Arial" w:cs="Arial"/>
          <w:lang w:eastAsia="es-ES"/>
        </w:rPr>
        <w:t xml:space="preserve">Copia de la resolución </w:t>
      </w:r>
      <w:r w:rsidR="00E805DE" w:rsidRPr="00E805DE">
        <w:rPr>
          <w:rFonts w:ascii="Arial" w:hAnsi="Arial" w:cs="Arial"/>
          <w:lang w:eastAsia="es-ES"/>
        </w:rPr>
        <w:t>GBCP-00646 del 14 de mayo de 2026</w:t>
      </w:r>
    </w:p>
    <w:p w14:paraId="253F7915" w14:textId="32DC24BB" w:rsidR="00E805DE" w:rsidRPr="00E805DE" w:rsidRDefault="00E805DE" w:rsidP="00CF1752">
      <w:pPr>
        <w:pStyle w:val="Prrafodelista"/>
        <w:numPr>
          <w:ilvl w:val="0"/>
          <w:numId w:val="11"/>
        </w:numPr>
        <w:autoSpaceDE w:val="0"/>
        <w:autoSpaceDN w:val="0"/>
        <w:adjustRightInd w:val="0"/>
        <w:ind w:left="284" w:hanging="284"/>
        <w:jc w:val="both"/>
        <w:rPr>
          <w:rFonts w:ascii="Arial" w:hAnsi="Arial" w:cs="Arial"/>
          <w:lang w:eastAsia="es-ES"/>
        </w:rPr>
      </w:pPr>
      <w:r w:rsidRPr="00E805DE">
        <w:rPr>
          <w:rFonts w:ascii="Arial" w:hAnsi="Arial" w:cs="Arial"/>
          <w:lang w:eastAsia="es-ES"/>
        </w:rPr>
        <w:t xml:space="preserve">Copia del oficio con radicado </w:t>
      </w:r>
      <w:r w:rsidRPr="00E805DE">
        <w:rPr>
          <w:rFonts w:ascii="Arial" w:hAnsi="Arial" w:cs="Arial"/>
          <w:noProof/>
          <w:lang w:eastAsia="es-ES"/>
        </w:rPr>
        <w:t>2-2026-08804 del 20 de mayo de 2026, con su constancia  de entrega por correo electronico certificado Certimail.</w:t>
      </w:r>
    </w:p>
    <w:p w14:paraId="115AD8D9" w14:textId="1CE7E275" w:rsidR="00CF1752" w:rsidRPr="00E805DE" w:rsidRDefault="00CF1752" w:rsidP="00CF1752">
      <w:pPr>
        <w:pStyle w:val="Prrafodelista"/>
        <w:numPr>
          <w:ilvl w:val="0"/>
          <w:numId w:val="11"/>
        </w:numPr>
        <w:autoSpaceDE w:val="0"/>
        <w:autoSpaceDN w:val="0"/>
        <w:adjustRightInd w:val="0"/>
        <w:ind w:left="284" w:hanging="284"/>
        <w:jc w:val="both"/>
        <w:rPr>
          <w:rFonts w:ascii="Arial" w:hAnsi="Arial" w:cs="Arial"/>
          <w:lang w:eastAsia="es-ES"/>
        </w:rPr>
      </w:pPr>
      <w:r w:rsidRPr="00E805DE">
        <w:rPr>
          <w:rFonts w:ascii="Arial" w:hAnsi="Arial" w:cs="Arial"/>
        </w:rPr>
        <w:t>Resolución DG - 000069 de 31 de octubre de 2025.</w:t>
      </w:r>
    </w:p>
    <w:p w14:paraId="61FD0958" w14:textId="653DC536" w:rsidR="00CF1752" w:rsidRPr="00E805DE" w:rsidRDefault="00CF1752" w:rsidP="00CF1752">
      <w:pPr>
        <w:pStyle w:val="Prrafodelista"/>
        <w:numPr>
          <w:ilvl w:val="0"/>
          <w:numId w:val="11"/>
        </w:numPr>
        <w:autoSpaceDE w:val="0"/>
        <w:autoSpaceDN w:val="0"/>
        <w:adjustRightInd w:val="0"/>
        <w:ind w:left="284" w:hanging="284"/>
        <w:jc w:val="both"/>
        <w:rPr>
          <w:rFonts w:ascii="Arial" w:hAnsi="Arial" w:cs="Arial"/>
          <w:lang w:eastAsia="es-ES"/>
        </w:rPr>
      </w:pPr>
      <w:r w:rsidRPr="00E805DE">
        <w:rPr>
          <w:rFonts w:ascii="Arial" w:hAnsi="Arial" w:cs="Arial"/>
          <w:lang w:eastAsia="es-ES"/>
        </w:rPr>
        <w:t>Resolución</w:t>
      </w:r>
      <w:r w:rsidRPr="00E805DE">
        <w:rPr>
          <w:rFonts w:ascii="Arial" w:hAnsi="Arial" w:cs="Arial"/>
        </w:rPr>
        <w:t xml:space="preserve"> </w:t>
      </w:r>
      <w:r w:rsidRPr="00E805DE">
        <w:rPr>
          <w:rFonts w:ascii="Arial" w:hAnsi="Arial" w:cs="Arial"/>
          <w:lang w:eastAsia="es-ES"/>
        </w:rPr>
        <w:t>DG - 000072 de 07 de noviembre de 2025</w:t>
      </w:r>
    </w:p>
    <w:p w14:paraId="141ECD13" w14:textId="77777777" w:rsidR="00CF1752" w:rsidRPr="00E805DE" w:rsidRDefault="00CF1752" w:rsidP="00CF1752">
      <w:pPr>
        <w:pStyle w:val="Prrafodelista"/>
        <w:autoSpaceDE w:val="0"/>
        <w:autoSpaceDN w:val="0"/>
        <w:adjustRightInd w:val="0"/>
        <w:ind w:left="284"/>
        <w:jc w:val="both"/>
        <w:rPr>
          <w:rFonts w:ascii="Arial" w:hAnsi="Arial" w:cs="Arial"/>
          <w:lang w:eastAsia="es-ES"/>
        </w:rPr>
      </w:pPr>
    </w:p>
    <w:p w14:paraId="6C084CC5" w14:textId="26FF4E29" w:rsidR="00E805DE" w:rsidRDefault="009E6FD7" w:rsidP="00E805DE">
      <w:pPr>
        <w:autoSpaceDE w:val="0"/>
        <w:autoSpaceDN w:val="0"/>
        <w:adjustRightInd w:val="0"/>
        <w:jc w:val="both"/>
        <w:rPr>
          <w:rFonts w:ascii="Arial" w:hAnsi="Arial" w:cs="Arial"/>
          <w:lang w:eastAsia="es-ES"/>
        </w:rPr>
      </w:pPr>
      <w:r w:rsidRPr="00E805DE">
        <w:rPr>
          <w:rFonts w:ascii="Arial" w:hAnsi="Arial" w:cs="Arial"/>
          <w:lang w:eastAsia="es-ES"/>
        </w:rPr>
        <w:t xml:space="preserve">Los anexos mencionados pueden ser consultados en el siguiente enlace </w:t>
      </w:r>
      <w:hyperlink r:id="rId13" w:history="1">
        <w:r w:rsidR="001B253F" w:rsidRPr="001B253F">
          <w:rPr>
            <w:rStyle w:val="Hipervnculo"/>
            <w:rFonts w:ascii="Arial" w:hAnsi="Arial" w:cs="Arial"/>
            <w:lang w:eastAsia="es-ES"/>
          </w:rPr>
          <w:t>2026-00089 Anexos contestación tutela Luis Antonio Vargas 29052026.pdf</w:t>
        </w:r>
      </w:hyperlink>
    </w:p>
    <w:p w14:paraId="0ED64D18" w14:textId="77777777" w:rsidR="001B253F" w:rsidRPr="00E805DE" w:rsidRDefault="001B253F" w:rsidP="00E805DE">
      <w:pPr>
        <w:autoSpaceDE w:val="0"/>
        <w:autoSpaceDN w:val="0"/>
        <w:adjustRightInd w:val="0"/>
        <w:jc w:val="both"/>
        <w:rPr>
          <w:rFonts w:ascii="Arial" w:hAnsi="Arial" w:cs="Arial"/>
          <w:lang w:eastAsia="es-ES"/>
        </w:rPr>
      </w:pPr>
    </w:p>
    <w:p w14:paraId="343F7119" w14:textId="386ABECB" w:rsidR="00822F43" w:rsidRPr="00E805DE" w:rsidRDefault="00822F43" w:rsidP="00E805DE">
      <w:pPr>
        <w:pStyle w:val="Prrafodelista"/>
        <w:numPr>
          <w:ilvl w:val="0"/>
          <w:numId w:val="20"/>
        </w:numPr>
        <w:autoSpaceDE w:val="0"/>
        <w:autoSpaceDN w:val="0"/>
        <w:adjustRightInd w:val="0"/>
        <w:jc w:val="center"/>
        <w:rPr>
          <w:rFonts w:ascii="Arial" w:eastAsia="Calibri" w:hAnsi="Arial" w:cs="Arial"/>
          <w:b/>
          <w:iCs/>
          <w:lang w:val="es-ES" w:eastAsia="en-US"/>
        </w:rPr>
      </w:pPr>
      <w:r w:rsidRPr="00E805DE">
        <w:rPr>
          <w:rFonts w:ascii="Arial" w:eastAsia="Calibri" w:hAnsi="Arial" w:cs="Arial"/>
          <w:b/>
          <w:iCs/>
          <w:lang w:val="es-ES" w:eastAsia="en-US"/>
        </w:rPr>
        <w:t>NOTIFICACIONES</w:t>
      </w:r>
    </w:p>
    <w:p w14:paraId="763F28A4" w14:textId="77777777" w:rsidR="00E10863" w:rsidRPr="00E805DE" w:rsidRDefault="00E10863" w:rsidP="00E805DE">
      <w:pPr>
        <w:autoSpaceDE w:val="0"/>
        <w:autoSpaceDN w:val="0"/>
        <w:adjustRightInd w:val="0"/>
        <w:jc w:val="center"/>
        <w:rPr>
          <w:rFonts w:ascii="Arial" w:hAnsi="Arial" w:cs="Arial"/>
          <w:lang w:val="es-ES" w:eastAsia="es-ES"/>
        </w:rPr>
      </w:pPr>
    </w:p>
    <w:p w14:paraId="44921921" w14:textId="11FB9D6A" w:rsidR="008A1757" w:rsidRPr="00E805DE" w:rsidRDefault="005E1EC0" w:rsidP="00822F43">
      <w:pPr>
        <w:jc w:val="both"/>
        <w:rPr>
          <w:rStyle w:val="Hipervnculo"/>
          <w:rFonts w:ascii="Arial" w:hAnsi="Arial" w:cs="Arial"/>
        </w:rPr>
      </w:pPr>
      <w:r w:rsidRPr="00E805DE">
        <w:rPr>
          <w:rFonts w:ascii="Arial" w:hAnsi="Arial" w:cs="Arial"/>
        </w:rPr>
        <w:t xml:space="preserve">Para efectos de notificaciones </w:t>
      </w:r>
      <w:r w:rsidR="00822F43" w:rsidRPr="00E805DE">
        <w:rPr>
          <w:rFonts w:ascii="Arial" w:hAnsi="Arial" w:cs="Arial"/>
        </w:rPr>
        <w:t xml:space="preserve">judiciales la cuenta institucional habilitada es: </w:t>
      </w:r>
      <w:hyperlink r:id="rId14" w:history="1">
        <w:r w:rsidR="00822F43" w:rsidRPr="00E805DE">
          <w:rPr>
            <w:rStyle w:val="Hipervnculo"/>
            <w:rFonts w:ascii="Arial" w:hAnsi="Arial" w:cs="Arial"/>
          </w:rPr>
          <w:t>notificacionesjudicialesart197@foncep.gov.co</w:t>
        </w:r>
      </w:hyperlink>
      <w:r w:rsidR="00D4540E" w:rsidRPr="00E805DE">
        <w:rPr>
          <w:rStyle w:val="Hipervnculo"/>
          <w:rFonts w:ascii="Arial" w:hAnsi="Arial" w:cs="Arial"/>
        </w:rPr>
        <w:t>.</w:t>
      </w:r>
    </w:p>
    <w:sectPr w:rsidR="008A1757" w:rsidRPr="00E805DE" w:rsidSect="001B202F">
      <w:headerReference w:type="default" r:id="rId15"/>
      <w:footerReference w:type="default" r:id="rId16"/>
      <w:pgSz w:w="12240" w:h="15840"/>
      <w:pgMar w:top="-213" w:right="900" w:bottom="1275" w:left="1695" w:header="705"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E68F0" w14:textId="77777777" w:rsidR="001B3A50" w:rsidRDefault="001B3A50">
      <w:r>
        <w:separator/>
      </w:r>
    </w:p>
  </w:endnote>
  <w:endnote w:type="continuationSeparator" w:id="0">
    <w:p w14:paraId="69A31E35" w14:textId="77777777" w:rsidR="001B3A50" w:rsidRDefault="001B3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Gothic-Bold">
    <w:altName w:val="MV Boli"/>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2B1C0" w14:textId="43205CFD" w:rsidR="00903770" w:rsidRPr="009874DE" w:rsidRDefault="00903770" w:rsidP="009874DE">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5F888" w14:textId="77777777" w:rsidR="001B3A50" w:rsidRDefault="001B3A50">
      <w:r>
        <w:separator/>
      </w:r>
    </w:p>
  </w:footnote>
  <w:footnote w:type="continuationSeparator" w:id="0">
    <w:p w14:paraId="2BC071E5" w14:textId="77777777" w:rsidR="001B3A50" w:rsidRDefault="001B3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09B3" w14:textId="35E0C0CE" w:rsidR="00903770" w:rsidRDefault="00903770" w:rsidP="009874DE">
    <w:pPr>
      <w:pStyle w:val="Standard"/>
      <w:tabs>
        <w:tab w:val="left" w:pos="1485"/>
      </w:tabs>
      <w:ind w:right="-425"/>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B74F9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5A1AD33"/>
    <w:multiLevelType w:val="hybridMultilevel"/>
    <w:tmpl w:val="B8FE5BDA"/>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240A0001">
      <w:start w:val="1"/>
      <w:numFmt w:val="bullet"/>
      <w:lvlText w:val=""/>
      <w:lvlJc w:val="left"/>
      <w:pPr>
        <w:ind w:left="360" w:hanging="360"/>
      </w:pPr>
      <w:rPr>
        <w:rFonts w:ascii="Symbol" w:hAnsi="Symbol" w:hint="default"/>
      </w:rPr>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62585E14"/>
    <w:styleLink w:val="LFO45"/>
    <w:lvl w:ilvl="0">
      <w:start w:val="1"/>
      <w:numFmt w:val="decimal"/>
      <w:pStyle w:val="Titulo1"/>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07B7260D"/>
    <w:multiLevelType w:val="hybridMultilevel"/>
    <w:tmpl w:val="FF3C46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8722599"/>
    <w:multiLevelType w:val="hybridMultilevel"/>
    <w:tmpl w:val="4FBEADC8"/>
    <w:lvl w:ilvl="0" w:tplc="240A0001">
      <w:start w:val="1"/>
      <w:numFmt w:val="bullet"/>
      <w:lvlText w:val=""/>
      <w:lvlJc w:val="left"/>
      <w:pPr>
        <w:ind w:left="64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3747AD2"/>
    <w:multiLevelType w:val="multilevel"/>
    <w:tmpl w:val="51CC528C"/>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AC6F38"/>
    <w:multiLevelType w:val="hybridMultilevel"/>
    <w:tmpl w:val="1E20F6F0"/>
    <w:lvl w:ilvl="0" w:tplc="3EA6EB94">
      <w:start w:val="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5AC2307"/>
    <w:multiLevelType w:val="hybridMultilevel"/>
    <w:tmpl w:val="405C96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2ED74B1"/>
    <w:multiLevelType w:val="multilevel"/>
    <w:tmpl w:val="B46AE92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33FC7A64"/>
    <w:multiLevelType w:val="hybridMultilevel"/>
    <w:tmpl w:val="29C01E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6E70D55"/>
    <w:multiLevelType w:val="hybridMultilevel"/>
    <w:tmpl w:val="508218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A17547A"/>
    <w:multiLevelType w:val="multilevel"/>
    <w:tmpl w:val="33C8D00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2DB044C"/>
    <w:multiLevelType w:val="hybridMultilevel"/>
    <w:tmpl w:val="CAD044B6"/>
    <w:lvl w:ilvl="0" w:tplc="17E27AAE">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374693C"/>
    <w:multiLevelType w:val="hybridMultilevel"/>
    <w:tmpl w:val="DA800F36"/>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77E7322"/>
    <w:multiLevelType w:val="hybridMultilevel"/>
    <w:tmpl w:val="478C19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AAD004F"/>
    <w:multiLevelType w:val="multilevel"/>
    <w:tmpl w:val="843ECD50"/>
    <w:lvl w:ilvl="0">
      <w:start w:val="1"/>
      <w:numFmt w:val="decimal"/>
      <w:lvlText w:val="%1."/>
      <w:lvlJc w:val="left"/>
      <w:pPr>
        <w:ind w:left="720" w:hanging="360"/>
      </w:pPr>
      <w:rPr>
        <w:rFonts w:hint="default"/>
      </w:rPr>
    </w:lvl>
    <w:lvl w:ilvl="1">
      <w:start w:val="1"/>
      <w:numFmt w:val="decimal"/>
      <w:isLgl/>
      <w:lvlText w:val="%1.%2."/>
      <w:lvlJc w:val="left"/>
      <w:pPr>
        <w:ind w:left="2062"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6" w15:restartNumberingAfterBreak="0">
    <w:nsid w:val="562F02F6"/>
    <w:multiLevelType w:val="hybridMultilevel"/>
    <w:tmpl w:val="73D88D6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6D4421E"/>
    <w:multiLevelType w:val="multilevel"/>
    <w:tmpl w:val="C28048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8190E37"/>
    <w:multiLevelType w:val="multilevel"/>
    <w:tmpl w:val="315615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19" w15:restartNumberingAfterBreak="0">
    <w:nsid w:val="7B7B7CA9"/>
    <w:multiLevelType w:val="hybridMultilevel"/>
    <w:tmpl w:val="FC2476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F703DFD"/>
    <w:multiLevelType w:val="hybridMultilevel"/>
    <w:tmpl w:val="FEEE764E"/>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57260052">
    <w:abstractNumId w:val="2"/>
  </w:num>
  <w:num w:numId="2" w16cid:durableId="1581135475">
    <w:abstractNumId w:val="7"/>
  </w:num>
  <w:num w:numId="3" w16cid:durableId="407725570">
    <w:abstractNumId w:val="14"/>
  </w:num>
  <w:num w:numId="4" w16cid:durableId="1877038096">
    <w:abstractNumId w:val="6"/>
  </w:num>
  <w:num w:numId="5" w16cid:durableId="1379818867">
    <w:abstractNumId w:val="1"/>
  </w:num>
  <w:num w:numId="6" w16cid:durableId="81608373">
    <w:abstractNumId w:val="17"/>
  </w:num>
  <w:num w:numId="7" w16cid:durableId="594481865">
    <w:abstractNumId w:val="5"/>
  </w:num>
  <w:num w:numId="8" w16cid:durableId="2053723626">
    <w:abstractNumId w:val="9"/>
  </w:num>
  <w:num w:numId="9" w16cid:durableId="1501889655">
    <w:abstractNumId w:val="16"/>
  </w:num>
  <w:num w:numId="10" w16cid:durableId="1513763474">
    <w:abstractNumId w:val="10"/>
  </w:num>
  <w:num w:numId="11" w16cid:durableId="1099371284">
    <w:abstractNumId w:val="4"/>
  </w:num>
  <w:num w:numId="12" w16cid:durableId="681514118">
    <w:abstractNumId w:val="20"/>
  </w:num>
  <w:num w:numId="13" w16cid:durableId="1969780072">
    <w:abstractNumId w:val="13"/>
  </w:num>
  <w:num w:numId="14" w16cid:durableId="729233812">
    <w:abstractNumId w:val="11"/>
  </w:num>
  <w:num w:numId="15" w16cid:durableId="491798202">
    <w:abstractNumId w:val="0"/>
  </w:num>
  <w:num w:numId="16" w16cid:durableId="1086919063">
    <w:abstractNumId w:val="3"/>
  </w:num>
  <w:num w:numId="17" w16cid:durableId="1682583804">
    <w:abstractNumId w:val="19"/>
  </w:num>
  <w:num w:numId="18" w16cid:durableId="465634434">
    <w:abstractNumId w:val="18"/>
  </w:num>
  <w:num w:numId="19" w16cid:durableId="2067488200">
    <w:abstractNumId w:val="12"/>
  </w:num>
  <w:num w:numId="20" w16cid:durableId="1406538476">
    <w:abstractNumId w:val="15"/>
  </w:num>
  <w:num w:numId="21" w16cid:durableId="757558121">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ía Paula Bahamón Sánchez">
    <w15:presenceInfo w15:providerId="AD" w15:userId="S::mpbahamon@foncep.gov.co::8f2508d7-ff76-4234-bfde-66bbd239a3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1F2"/>
    <w:rsid w:val="000013EA"/>
    <w:rsid w:val="0000483D"/>
    <w:rsid w:val="00005931"/>
    <w:rsid w:val="0000642B"/>
    <w:rsid w:val="00006FCC"/>
    <w:rsid w:val="000071F5"/>
    <w:rsid w:val="000174AF"/>
    <w:rsid w:val="00017CF2"/>
    <w:rsid w:val="00017ECD"/>
    <w:rsid w:val="000208F3"/>
    <w:rsid w:val="00021B57"/>
    <w:rsid w:val="00022D3A"/>
    <w:rsid w:val="000235A6"/>
    <w:rsid w:val="00023C5F"/>
    <w:rsid w:val="00024F1E"/>
    <w:rsid w:val="000270AB"/>
    <w:rsid w:val="00030A92"/>
    <w:rsid w:val="00030FF8"/>
    <w:rsid w:val="000318DB"/>
    <w:rsid w:val="0003224F"/>
    <w:rsid w:val="000324EE"/>
    <w:rsid w:val="00032A3B"/>
    <w:rsid w:val="000339CA"/>
    <w:rsid w:val="00034177"/>
    <w:rsid w:val="000353F0"/>
    <w:rsid w:val="0003623E"/>
    <w:rsid w:val="0003627E"/>
    <w:rsid w:val="0003707B"/>
    <w:rsid w:val="00043B37"/>
    <w:rsid w:val="00044A1E"/>
    <w:rsid w:val="0004658E"/>
    <w:rsid w:val="0004691C"/>
    <w:rsid w:val="00050067"/>
    <w:rsid w:val="00050C86"/>
    <w:rsid w:val="00052431"/>
    <w:rsid w:val="00052CB3"/>
    <w:rsid w:val="0005353D"/>
    <w:rsid w:val="00053C54"/>
    <w:rsid w:val="00053FC5"/>
    <w:rsid w:val="00055364"/>
    <w:rsid w:val="0005738C"/>
    <w:rsid w:val="00057D1A"/>
    <w:rsid w:val="00060E4E"/>
    <w:rsid w:val="00060F6A"/>
    <w:rsid w:val="000612AF"/>
    <w:rsid w:val="00062A12"/>
    <w:rsid w:val="00067271"/>
    <w:rsid w:val="00070C65"/>
    <w:rsid w:val="0007172D"/>
    <w:rsid w:val="000727B1"/>
    <w:rsid w:val="00072819"/>
    <w:rsid w:val="00075B40"/>
    <w:rsid w:val="00076293"/>
    <w:rsid w:val="0007653E"/>
    <w:rsid w:val="000765F5"/>
    <w:rsid w:val="000772EE"/>
    <w:rsid w:val="00080C12"/>
    <w:rsid w:val="00081144"/>
    <w:rsid w:val="00084162"/>
    <w:rsid w:val="000845B0"/>
    <w:rsid w:val="0009095C"/>
    <w:rsid w:val="00090A1A"/>
    <w:rsid w:val="00096D28"/>
    <w:rsid w:val="0009757E"/>
    <w:rsid w:val="00097649"/>
    <w:rsid w:val="000977FF"/>
    <w:rsid w:val="000A0220"/>
    <w:rsid w:val="000A1C09"/>
    <w:rsid w:val="000A2E77"/>
    <w:rsid w:val="000A2F4B"/>
    <w:rsid w:val="000A7B2E"/>
    <w:rsid w:val="000B0670"/>
    <w:rsid w:val="000B0761"/>
    <w:rsid w:val="000B0D36"/>
    <w:rsid w:val="000B1468"/>
    <w:rsid w:val="000B2760"/>
    <w:rsid w:val="000B2918"/>
    <w:rsid w:val="000B3127"/>
    <w:rsid w:val="000B36BB"/>
    <w:rsid w:val="000B50A3"/>
    <w:rsid w:val="000B623B"/>
    <w:rsid w:val="000C095D"/>
    <w:rsid w:val="000C0E3C"/>
    <w:rsid w:val="000C156B"/>
    <w:rsid w:val="000C1BB5"/>
    <w:rsid w:val="000C2603"/>
    <w:rsid w:val="000C2778"/>
    <w:rsid w:val="000C5247"/>
    <w:rsid w:val="000C586A"/>
    <w:rsid w:val="000C64B1"/>
    <w:rsid w:val="000C725C"/>
    <w:rsid w:val="000C7D44"/>
    <w:rsid w:val="000D2362"/>
    <w:rsid w:val="000D26D1"/>
    <w:rsid w:val="000D2C0C"/>
    <w:rsid w:val="000D3835"/>
    <w:rsid w:val="000D4079"/>
    <w:rsid w:val="000D4BD4"/>
    <w:rsid w:val="000D4C50"/>
    <w:rsid w:val="000D516E"/>
    <w:rsid w:val="000D5AF6"/>
    <w:rsid w:val="000E2330"/>
    <w:rsid w:val="000E32F5"/>
    <w:rsid w:val="000E541A"/>
    <w:rsid w:val="000E59A6"/>
    <w:rsid w:val="000E5C1B"/>
    <w:rsid w:val="000E7053"/>
    <w:rsid w:val="000F0305"/>
    <w:rsid w:val="000F272E"/>
    <w:rsid w:val="000F2D7D"/>
    <w:rsid w:val="000F3235"/>
    <w:rsid w:val="000F3F35"/>
    <w:rsid w:val="000F4DCD"/>
    <w:rsid w:val="000F5299"/>
    <w:rsid w:val="000F77EC"/>
    <w:rsid w:val="000F7928"/>
    <w:rsid w:val="001018CD"/>
    <w:rsid w:val="00101C84"/>
    <w:rsid w:val="001049D0"/>
    <w:rsid w:val="00104C90"/>
    <w:rsid w:val="001059EB"/>
    <w:rsid w:val="00105A65"/>
    <w:rsid w:val="00106170"/>
    <w:rsid w:val="001063E2"/>
    <w:rsid w:val="001071F0"/>
    <w:rsid w:val="00107D58"/>
    <w:rsid w:val="00110536"/>
    <w:rsid w:val="00110550"/>
    <w:rsid w:val="00110A5D"/>
    <w:rsid w:val="00114E41"/>
    <w:rsid w:val="0011729E"/>
    <w:rsid w:val="001176F5"/>
    <w:rsid w:val="00120C92"/>
    <w:rsid w:val="00122B99"/>
    <w:rsid w:val="00123A80"/>
    <w:rsid w:val="0012757A"/>
    <w:rsid w:val="001300B2"/>
    <w:rsid w:val="00133AE1"/>
    <w:rsid w:val="001366CC"/>
    <w:rsid w:val="001366E9"/>
    <w:rsid w:val="00136D3C"/>
    <w:rsid w:val="0013709F"/>
    <w:rsid w:val="00140052"/>
    <w:rsid w:val="001414DD"/>
    <w:rsid w:val="00141B8F"/>
    <w:rsid w:val="00142844"/>
    <w:rsid w:val="00142BF7"/>
    <w:rsid w:val="00143FAE"/>
    <w:rsid w:val="001443D7"/>
    <w:rsid w:val="00146DA4"/>
    <w:rsid w:val="001506B7"/>
    <w:rsid w:val="001507AE"/>
    <w:rsid w:val="00151C03"/>
    <w:rsid w:val="00152447"/>
    <w:rsid w:val="00152B48"/>
    <w:rsid w:val="00156731"/>
    <w:rsid w:val="00156982"/>
    <w:rsid w:val="00156E9B"/>
    <w:rsid w:val="00156F37"/>
    <w:rsid w:val="00157312"/>
    <w:rsid w:val="001605FE"/>
    <w:rsid w:val="0016062A"/>
    <w:rsid w:val="00160C72"/>
    <w:rsid w:val="00161C87"/>
    <w:rsid w:val="001647CF"/>
    <w:rsid w:val="00167171"/>
    <w:rsid w:val="001707C2"/>
    <w:rsid w:val="00170BEC"/>
    <w:rsid w:val="00170F67"/>
    <w:rsid w:val="00171189"/>
    <w:rsid w:val="00171AA5"/>
    <w:rsid w:val="001727C0"/>
    <w:rsid w:val="0017429C"/>
    <w:rsid w:val="0017561F"/>
    <w:rsid w:val="001763C3"/>
    <w:rsid w:val="001773EC"/>
    <w:rsid w:val="00177F37"/>
    <w:rsid w:val="001801F2"/>
    <w:rsid w:val="00182053"/>
    <w:rsid w:val="00182CE7"/>
    <w:rsid w:val="0018441B"/>
    <w:rsid w:val="001875E5"/>
    <w:rsid w:val="001A1371"/>
    <w:rsid w:val="001A27A7"/>
    <w:rsid w:val="001A365B"/>
    <w:rsid w:val="001A3E64"/>
    <w:rsid w:val="001A4E37"/>
    <w:rsid w:val="001A5290"/>
    <w:rsid w:val="001A5E24"/>
    <w:rsid w:val="001A67F4"/>
    <w:rsid w:val="001A6980"/>
    <w:rsid w:val="001B0218"/>
    <w:rsid w:val="001B1A26"/>
    <w:rsid w:val="001B202F"/>
    <w:rsid w:val="001B253F"/>
    <w:rsid w:val="001B271D"/>
    <w:rsid w:val="001B3A50"/>
    <w:rsid w:val="001B4010"/>
    <w:rsid w:val="001B6F10"/>
    <w:rsid w:val="001B76E5"/>
    <w:rsid w:val="001B77C9"/>
    <w:rsid w:val="001C008C"/>
    <w:rsid w:val="001C322B"/>
    <w:rsid w:val="001C3367"/>
    <w:rsid w:val="001C3D28"/>
    <w:rsid w:val="001C4D97"/>
    <w:rsid w:val="001C558F"/>
    <w:rsid w:val="001C5601"/>
    <w:rsid w:val="001C5C98"/>
    <w:rsid w:val="001C758F"/>
    <w:rsid w:val="001C77A7"/>
    <w:rsid w:val="001D115A"/>
    <w:rsid w:val="001D2C46"/>
    <w:rsid w:val="001D2E21"/>
    <w:rsid w:val="001D46F9"/>
    <w:rsid w:val="001D7FC8"/>
    <w:rsid w:val="001E0C68"/>
    <w:rsid w:val="001E0CC8"/>
    <w:rsid w:val="001E18D9"/>
    <w:rsid w:val="001E33A1"/>
    <w:rsid w:val="001E354C"/>
    <w:rsid w:val="001E35BF"/>
    <w:rsid w:val="001E4BCC"/>
    <w:rsid w:val="001E6CF8"/>
    <w:rsid w:val="001F10FC"/>
    <w:rsid w:val="001F1B76"/>
    <w:rsid w:val="001F1FB3"/>
    <w:rsid w:val="001F36E5"/>
    <w:rsid w:val="001F6EC2"/>
    <w:rsid w:val="001F71E0"/>
    <w:rsid w:val="0020025B"/>
    <w:rsid w:val="0020200B"/>
    <w:rsid w:val="00202A80"/>
    <w:rsid w:val="00203772"/>
    <w:rsid w:val="00205F7C"/>
    <w:rsid w:val="002077A2"/>
    <w:rsid w:val="00211CD3"/>
    <w:rsid w:val="002131FC"/>
    <w:rsid w:val="002139D2"/>
    <w:rsid w:val="00216DF1"/>
    <w:rsid w:val="00216EC3"/>
    <w:rsid w:val="00217A49"/>
    <w:rsid w:val="002219AF"/>
    <w:rsid w:val="00221C77"/>
    <w:rsid w:val="00222851"/>
    <w:rsid w:val="002259A4"/>
    <w:rsid w:val="0022611B"/>
    <w:rsid w:val="00227364"/>
    <w:rsid w:val="00227D59"/>
    <w:rsid w:val="00230F07"/>
    <w:rsid w:val="00236E1F"/>
    <w:rsid w:val="00240990"/>
    <w:rsid w:val="00241B23"/>
    <w:rsid w:val="00241B45"/>
    <w:rsid w:val="00243CA4"/>
    <w:rsid w:val="002448D8"/>
    <w:rsid w:val="00245F1E"/>
    <w:rsid w:val="00245FF8"/>
    <w:rsid w:val="002460C7"/>
    <w:rsid w:val="0024644F"/>
    <w:rsid w:val="00247719"/>
    <w:rsid w:val="00250FFE"/>
    <w:rsid w:val="00254D2A"/>
    <w:rsid w:val="00257CBA"/>
    <w:rsid w:val="00257E5E"/>
    <w:rsid w:val="00261839"/>
    <w:rsid w:val="00261A54"/>
    <w:rsid w:val="00263675"/>
    <w:rsid w:val="00265564"/>
    <w:rsid w:val="0026613D"/>
    <w:rsid w:val="002666C3"/>
    <w:rsid w:val="002667C4"/>
    <w:rsid w:val="00270FE0"/>
    <w:rsid w:val="0027125E"/>
    <w:rsid w:val="002715DC"/>
    <w:rsid w:val="002721DB"/>
    <w:rsid w:val="00272707"/>
    <w:rsid w:val="002735FA"/>
    <w:rsid w:val="00273D63"/>
    <w:rsid w:val="002753E2"/>
    <w:rsid w:val="00275990"/>
    <w:rsid w:val="0028010A"/>
    <w:rsid w:val="00280E63"/>
    <w:rsid w:val="00280EBB"/>
    <w:rsid w:val="0028218D"/>
    <w:rsid w:val="00282482"/>
    <w:rsid w:val="0028364F"/>
    <w:rsid w:val="0028365C"/>
    <w:rsid w:val="002863F3"/>
    <w:rsid w:val="00286C36"/>
    <w:rsid w:val="00291DA1"/>
    <w:rsid w:val="002931ED"/>
    <w:rsid w:val="002941F8"/>
    <w:rsid w:val="00296461"/>
    <w:rsid w:val="00297D65"/>
    <w:rsid w:val="00297FAD"/>
    <w:rsid w:val="002A16E1"/>
    <w:rsid w:val="002A2098"/>
    <w:rsid w:val="002A3D3B"/>
    <w:rsid w:val="002A4E0B"/>
    <w:rsid w:val="002A58C0"/>
    <w:rsid w:val="002A5AAB"/>
    <w:rsid w:val="002B026F"/>
    <w:rsid w:val="002B062E"/>
    <w:rsid w:val="002B326E"/>
    <w:rsid w:val="002B3406"/>
    <w:rsid w:val="002B4520"/>
    <w:rsid w:val="002B5463"/>
    <w:rsid w:val="002B5B41"/>
    <w:rsid w:val="002B61FA"/>
    <w:rsid w:val="002B65B3"/>
    <w:rsid w:val="002B70A3"/>
    <w:rsid w:val="002B70EA"/>
    <w:rsid w:val="002B7FA0"/>
    <w:rsid w:val="002C0ADC"/>
    <w:rsid w:val="002C2188"/>
    <w:rsid w:val="002C365B"/>
    <w:rsid w:val="002C7720"/>
    <w:rsid w:val="002D040B"/>
    <w:rsid w:val="002D3261"/>
    <w:rsid w:val="002D344B"/>
    <w:rsid w:val="002D369A"/>
    <w:rsid w:val="002D74AD"/>
    <w:rsid w:val="002D7A46"/>
    <w:rsid w:val="002D7A54"/>
    <w:rsid w:val="002E32A9"/>
    <w:rsid w:val="002E7617"/>
    <w:rsid w:val="002F0CAD"/>
    <w:rsid w:val="002F1403"/>
    <w:rsid w:val="002F27AD"/>
    <w:rsid w:val="002F540A"/>
    <w:rsid w:val="002F68B9"/>
    <w:rsid w:val="002F7B0F"/>
    <w:rsid w:val="0030064E"/>
    <w:rsid w:val="00303435"/>
    <w:rsid w:val="00304882"/>
    <w:rsid w:val="003072F1"/>
    <w:rsid w:val="00307335"/>
    <w:rsid w:val="003101DB"/>
    <w:rsid w:val="003103D8"/>
    <w:rsid w:val="00311A65"/>
    <w:rsid w:val="0031232A"/>
    <w:rsid w:val="003134EB"/>
    <w:rsid w:val="003140A8"/>
    <w:rsid w:val="003155A8"/>
    <w:rsid w:val="00315654"/>
    <w:rsid w:val="00315C14"/>
    <w:rsid w:val="003203EB"/>
    <w:rsid w:val="0032107F"/>
    <w:rsid w:val="003229B5"/>
    <w:rsid w:val="00323BCA"/>
    <w:rsid w:val="00324151"/>
    <w:rsid w:val="00324766"/>
    <w:rsid w:val="003250E8"/>
    <w:rsid w:val="003257B4"/>
    <w:rsid w:val="00327D8F"/>
    <w:rsid w:val="003301BC"/>
    <w:rsid w:val="003326F9"/>
    <w:rsid w:val="00334565"/>
    <w:rsid w:val="003345E4"/>
    <w:rsid w:val="00334EF6"/>
    <w:rsid w:val="00335F6C"/>
    <w:rsid w:val="00336F63"/>
    <w:rsid w:val="00340FD4"/>
    <w:rsid w:val="00347750"/>
    <w:rsid w:val="0035005F"/>
    <w:rsid w:val="003502C6"/>
    <w:rsid w:val="003506E8"/>
    <w:rsid w:val="003507E7"/>
    <w:rsid w:val="00350AE4"/>
    <w:rsid w:val="00350E79"/>
    <w:rsid w:val="00350FF7"/>
    <w:rsid w:val="00354021"/>
    <w:rsid w:val="0035582A"/>
    <w:rsid w:val="00355E4B"/>
    <w:rsid w:val="00355FFF"/>
    <w:rsid w:val="00356047"/>
    <w:rsid w:val="0035619F"/>
    <w:rsid w:val="0036052A"/>
    <w:rsid w:val="0036076A"/>
    <w:rsid w:val="00361076"/>
    <w:rsid w:val="003612AC"/>
    <w:rsid w:val="00361607"/>
    <w:rsid w:val="0036290D"/>
    <w:rsid w:val="00365074"/>
    <w:rsid w:val="00365F8C"/>
    <w:rsid w:val="003669AC"/>
    <w:rsid w:val="00370473"/>
    <w:rsid w:val="00371074"/>
    <w:rsid w:val="00371519"/>
    <w:rsid w:val="00372AA6"/>
    <w:rsid w:val="003748EB"/>
    <w:rsid w:val="00375F00"/>
    <w:rsid w:val="00377276"/>
    <w:rsid w:val="00377A09"/>
    <w:rsid w:val="00380E82"/>
    <w:rsid w:val="00383826"/>
    <w:rsid w:val="00384333"/>
    <w:rsid w:val="00385E20"/>
    <w:rsid w:val="00387194"/>
    <w:rsid w:val="00390D56"/>
    <w:rsid w:val="00395889"/>
    <w:rsid w:val="003965D7"/>
    <w:rsid w:val="003A04C3"/>
    <w:rsid w:val="003A0F7A"/>
    <w:rsid w:val="003A215B"/>
    <w:rsid w:val="003A24CE"/>
    <w:rsid w:val="003A45DD"/>
    <w:rsid w:val="003A575A"/>
    <w:rsid w:val="003A58BE"/>
    <w:rsid w:val="003A6300"/>
    <w:rsid w:val="003A6FF4"/>
    <w:rsid w:val="003B053C"/>
    <w:rsid w:val="003B0611"/>
    <w:rsid w:val="003B0C2D"/>
    <w:rsid w:val="003B17A5"/>
    <w:rsid w:val="003B1F8C"/>
    <w:rsid w:val="003B2D50"/>
    <w:rsid w:val="003B4599"/>
    <w:rsid w:val="003B5401"/>
    <w:rsid w:val="003B54E4"/>
    <w:rsid w:val="003B5891"/>
    <w:rsid w:val="003B621D"/>
    <w:rsid w:val="003B6355"/>
    <w:rsid w:val="003C3034"/>
    <w:rsid w:val="003C4041"/>
    <w:rsid w:val="003C456D"/>
    <w:rsid w:val="003C4AA0"/>
    <w:rsid w:val="003C62FE"/>
    <w:rsid w:val="003D2998"/>
    <w:rsid w:val="003D3EB3"/>
    <w:rsid w:val="003D452C"/>
    <w:rsid w:val="003D45FF"/>
    <w:rsid w:val="003D60AE"/>
    <w:rsid w:val="003D6175"/>
    <w:rsid w:val="003E1931"/>
    <w:rsid w:val="003E2814"/>
    <w:rsid w:val="003E4725"/>
    <w:rsid w:val="003E561F"/>
    <w:rsid w:val="003E7442"/>
    <w:rsid w:val="003F0B1D"/>
    <w:rsid w:val="003F1F37"/>
    <w:rsid w:val="003F385A"/>
    <w:rsid w:val="003F6B61"/>
    <w:rsid w:val="0040018E"/>
    <w:rsid w:val="004018BB"/>
    <w:rsid w:val="00403CF4"/>
    <w:rsid w:val="0040567E"/>
    <w:rsid w:val="004076EC"/>
    <w:rsid w:val="0041029C"/>
    <w:rsid w:val="0041249D"/>
    <w:rsid w:val="00412995"/>
    <w:rsid w:val="00415537"/>
    <w:rsid w:val="00415DEB"/>
    <w:rsid w:val="00415E99"/>
    <w:rsid w:val="00417DE9"/>
    <w:rsid w:val="004209B0"/>
    <w:rsid w:val="00420BED"/>
    <w:rsid w:val="00421781"/>
    <w:rsid w:val="00423550"/>
    <w:rsid w:val="0042409B"/>
    <w:rsid w:val="00425CC0"/>
    <w:rsid w:val="00426552"/>
    <w:rsid w:val="00427249"/>
    <w:rsid w:val="00427487"/>
    <w:rsid w:val="00427BBE"/>
    <w:rsid w:val="0043196B"/>
    <w:rsid w:val="00432491"/>
    <w:rsid w:val="00434EA4"/>
    <w:rsid w:val="0043501E"/>
    <w:rsid w:val="00435CEE"/>
    <w:rsid w:val="0044168D"/>
    <w:rsid w:val="00441868"/>
    <w:rsid w:val="00442188"/>
    <w:rsid w:val="0044218E"/>
    <w:rsid w:val="00442953"/>
    <w:rsid w:val="00442AE0"/>
    <w:rsid w:val="00442AE3"/>
    <w:rsid w:val="00443C37"/>
    <w:rsid w:val="0045137A"/>
    <w:rsid w:val="00452A7F"/>
    <w:rsid w:val="00452CF0"/>
    <w:rsid w:val="004538F9"/>
    <w:rsid w:val="00455CAD"/>
    <w:rsid w:val="0045788B"/>
    <w:rsid w:val="004600F9"/>
    <w:rsid w:val="00460145"/>
    <w:rsid w:val="00460DC4"/>
    <w:rsid w:val="00460E66"/>
    <w:rsid w:val="00465710"/>
    <w:rsid w:val="00465941"/>
    <w:rsid w:val="00467ADB"/>
    <w:rsid w:val="00471243"/>
    <w:rsid w:val="00473E7B"/>
    <w:rsid w:val="004741A2"/>
    <w:rsid w:val="004772CC"/>
    <w:rsid w:val="00480283"/>
    <w:rsid w:val="00480582"/>
    <w:rsid w:val="00480C27"/>
    <w:rsid w:val="00482E84"/>
    <w:rsid w:val="004830F1"/>
    <w:rsid w:val="004841B8"/>
    <w:rsid w:val="00486139"/>
    <w:rsid w:val="0048748A"/>
    <w:rsid w:val="004907B1"/>
    <w:rsid w:val="004932C2"/>
    <w:rsid w:val="004942A5"/>
    <w:rsid w:val="00494A39"/>
    <w:rsid w:val="00494B4A"/>
    <w:rsid w:val="004A0DA9"/>
    <w:rsid w:val="004A2B2A"/>
    <w:rsid w:val="004A3ED1"/>
    <w:rsid w:val="004A45A1"/>
    <w:rsid w:val="004A4832"/>
    <w:rsid w:val="004A6F98"/>
    <w:rsid w:val="004B17A5"/>
    <w:rsid w:val="004B3520"/>
    <w:rsid w:val="004B41AE"/>
    <w:rsid w:val="004B4938"/>
    <w:rsid w:val="004B69DC"/>
    <w:rsid w:val="004B6BB7"/>
    <w:rsid w:val="004B76D8"/>
    <w:rsid w:val="004C1919"/>
    <w:rsid w:val="004C1A54"/>
    <w:rsid w:val="004C1AB5"/>
    <w:rsid w:val="004C21D0"/>
    <w:rsid w:val="004C2513"/>
    <w:rsid w:val="004C25B5"/>
    <w:rsid w:val="004D0670"/>
    <w:rsid w:val="004D277B"/>
    <w:rsid w:val="004D298F"/>
    <w:rsid w:val="004D4137"/>
    <w:rsid w:val="004D4F98"/>
    <w:rsid w:val="004D6ADD"/>
    <w:rsid w:val="004D7521"/>
    <w:rsid w:val="004D771A"/>
    <w:rsid w:val="004D79E3"/>
    <w:rsid w:val="004E5269"/>
    <w:rsid w:val="004E58DC"/>
    <w:rsid w:val="004E685D"/>
    <w:rsid w:val="004F2EE3"/>
    <w:rsid w:val="004F4CB3"/>
    <w:rsid w:val="004F5F2B"/>
    <w:rsid w:val="004F637B"/>
    <w:rsid w:val="004F65DB"/>
    <w:rsid w:val="004F7084"/>
    <w:rsid w:val="00501374"/>
    <w:rsid w:val="0050161E"/>
    <w:rsid w:val="00502B45"/>
    <w:rsid w:val="00502B97"/>
    <w:rsid w:val="00504464"/>
    <w:rsid w:val="00505F96"/>
    <w:rsid w:val="0050606F"/>
    <w:rsid w:val="005105FC"/>
    <w:rsid w:val="00510C92"/>
    <w:rsid w:val="0051235F"/>
    <w:rsid w:val="005128D4"/>
    <w:rsid w:val="00513C29"/>
    <w:rsid w:val="00513F7A"/>
    <w:rsid w:val="00514B2A"/>
    <w:rsid w:val="00514B7E"/>
    <w:rsid w:val="00515BF8"/>
    <w:rsid w:val="00516DE0"/>
    <w:rsid w:val="0052018C"/>
    <w:rsid w:val="005222BC"/>
    <w:rsid w:val="00525D8C"/>
    <w:rsid w:val="0052660C"/>
    <w:rsid w:val="00527349"/>
    <w:rsid w:val="0052746E"/>
    <w:rsid w:val="00530377"/>
    <w:rsid w:val="005311CA"/>
    <w:rsid w:val="005313B6"/>
    <w:rsid w:val="00532626"/>
    <w:rsid w:val="00536929"/>
    <w:rsid w:val="005372C7"/>
    <w:rsid w:val="00540865"/>
    <w:rsid w:val="00540DDB"/>
    <w:rsid w:val="0054297A"/>
    <w:rsid w:val="00543266"/>
    <w:rsid w:val="005439C3"/>
    <w:rsid w:val="00543A12"/>
    <w:rsid w:val="00543CAC"/>
    <w:rsid w:val="005441E6"/>
    <w:rsid w:val="005443BB"/>
    <w:rsid w:val="005443F7"/>
    <w:rsid w:val="005449D2"/>
    <w:rsid w:val="00545E2E"/>
    <w:rsid w:val="00546A51"/>
    <w:rsid w:val="00547DFF"/>
    <w:rsid w:val="00550812"/>
    <w:rsid w:val="00550D78"/>
    <w:rsid w:val="005517F1"/>
    <w:rsid w:val="00552B03"/>
    <w:rsid w:val="00552C40"/>
    <w:rsid w:val="00552E1A"/>
    <w:rsid w:val="0055629E"/>
    <w:rsid w:val="00557B24"/>
    <w:rsid w:val="00560219"/>
    <w:rsid w:val="0056115E"/>
    <w:rsid w:val="005626E8"/>
    <w:rsid w:val="00562B5A"/>
    <w:rsid w:val="0056474A"/>
    <w:rsid w:val="005648D4"/>
    <w:rsid w:val="00564F13"/>
    <w:rsid w:val="00566278"/>
    <w:rsid w:val="00567987"/>
    <w:rsid w:val="00570770"/>
    <w:rsid w:val="005713D1"/>
    <w:rsid w:val="00571D30"/>
    <w:rsid w:val="00572BBF"/>
    <w:rsid w:val="00573346"/>
    <w:rsid w:val="005743DA"/>
    <w:rsid w:val="00574FBD"/>
    <w:rsid w:val="0057576B"/>
    <w:rsid w:val="0057680E"/>
    <w:rsid w:val="00577900"/>
    <w:rsid w:val="00577B7F"/>
    <w:rsid w:val="00580F7C"/>
    <w:rsid w:val="00583AEA"/>
    <w:rsid w:val="00583B3C"/>
    <w:rsid w:val="00583E71"/>
    <w:rsid w:val="00584406"/>
    <w:rsid w:val="00584FA1"/>
    <w:rsid w:val="005854DB"/>
    <w:rsid w:val="0058630F"/>
    <w:rsid w:val="00590141"/>
    <w:rsid w:val="005901F2"/>
    <w:rsid w:val="00590A71"/>
    <w:rsid w:val="00592A9F"/>
    <w:rsid w:val="005979C3"/>
    <w:rsid w:val="005A0B3C"/>
    <w:rsid w:val="005A1809"/>
    <w:rsid w:val="005A2572"/>
    <w:rsid w:val="005A3C9B"/>
    <w:rsid w:val="005A50CC"/>
    <w:rsid w:val="005A61E1"/>
    <w:rsid w:val="005A687F"/>
    <w:rsid w:val="005B0813"/>
    <w:rsid w:val="005B1227"/>
    <w:rsid w:val="005B1338"/>
    <w:rsid w:val="005B3561"/>
    <w:rsid w:val="005B36B6"/>
    <w:rsid w:val="005B41F2"/>
    <w:rsid w:val="005B4F66"/>
    <w:rsid w:val="005B4F80"/>
    <w:rsid w:val="005B5927"/>
    <w:rsid w:val="005B603C"/>
    <w:rsid w:val="005B6FEE"/>
    <w:rsid w:val="005B7AC9"/>
    <w:rsid w:val="005C0194"/>
    <w:rsid w:val="005C03E1"/>
    <w:rsid w:val="005C09DC"/>
    <w:rsid w:val="005C357B"/>
    <w:rsid w:val="005C36C0"/>
    <w:rsid w:val="005C41AB"/>
    <w:rsid w:val="005C584E"/>
    <w:rsid w:val="005C5C34"/>
    <w:rsid w:val="005C600E"/>
    <w:rsid w:val="005D3BB8"/>
    <w:rsid w:val="005D5487"/>
    <w:rsid w:val="005D58B9"/>
    <w:rsid w:val="005D5C90"/>
    <w:rsid w:val="005E1895"/>
    <w:rsid w:val="005E1EC0"/>
    <w:rsid w:val="005E2449"/>
    <w:rsid w:val="005E3B93"/>
    <w:rsid w:val="005E4AB2"/>
    <w:rsid w:val="005E504C"/>
    <w:rsid w:val="005E5D67"/>
    <w:rsid w:val="005E5DE8"/>
    <w:rsid w:val="005E5DEC"/>
    <w:rsid w:val="005E7B1D"/>
    <w:rsid w:val="005F12F8"/>
    <w:rsid w:val="005F2862"/>
    <w:rsid w:val="005F3AF6"/>
    <w:rsid w:val="005F6338"/>
    <w:rsid w:val="005F78DF"/>
    <w:rsid w:val="0060433B"/>
    <w:rsid w:val="00604A57"/>
    <w:rsid w:val="0060502D"/>
    <w:rsid w:val="0060572C"/>
    <w:rsid w:val="00605945"/>
    <w:rsid w:val="00607526"/>
    <w:rsid w:val="00607573"/>
    <w:rsid w:val="006078AF"/>
    <w:rsid w:val="006119C0"/>
    <w:rsid w:val="00612DC1"/>
    <w:rsid w:val="00615B31"/>
    <w:rsid w:val="006200F3"/>
    <w:rsid w:val="00624232"/>
    <w:rsid w:val="00625099"/>
    <w:rsid w:val="00625BA3"/>
    <w:rsid w:val="00626551"/>
    <w:rsid w:val="006270B0"/>
    <w:rsid w:val="006306C0"/>
    <w:rsid w:val="00634EA8"/>
    <w:rsid w:val="00636356"/>
    <w:rsid w:val="006403E1"/>
    <w:rsid w:val="00641ED0"/>
    <w:rsid w:val="00641EEF"/>
    <w:rsid w:val="006420C0"/>
    <w:rsid w:val="006462BB"/>
    <w:rsid w:val="00646C97"/>
    <w:rsid w:val="006531C0"/>
    <w:rsid w:val="00653E12"/>
    <w:rsid w:val="00654C67"/>
    <w:rsid w:val="00656201"/>
    <w:rsid w:val="00656AF4"/>
    <w:rsid w:val="00657195"/>
    <w:rsid w:val="006604AC"/>
    <w:rsid w:val="00661BD4"/>
    <w:rsid w:val="00662154"/>
    <w:rsid w:val="00662903"/>
    <w:rsid w:val="00665E5F"/>
    <w:rsid w:val="00666998"/>
    <w:rsid w:val="0066793F"/>
    <w:rsid w:val="00673E3C"/>
    <w:rsid w:val="0067452A"/>
    <w:rsid w:val="00675B70"/>
    <w:rsid w:val="00681245"/>
    <w:rsid w:val="00682016"/>
    <w:rsid w:val="00686964"/>
    <w:rsid w:val="00687794"/>
    <w:rsid w:val="00687A5F"/>
    <w:rsid w:val="00690D5B"/>
    <w:rsid w:val="00691A84"/>
    <w:rsid w:val="00691F51"/>
    <w:rsid w:val="006921E3"/>
    <w:rsid w:val="006924C2"/>
    <w:rsid w:val="006953F0"/>
    <w:rsid w:val="006A4ECB"/>
    <w:rsid w:val="006A537A"/>
    <w:rsid w:val="006A54F8"/>
    <w:rsid w:val="006A5518"/>
    <w:rsid w:val="006A650F"/>
    <w:rsid w:val="006B0BA0"/>
    <w:rsid w:val="006B26B1"/>
    <w:rsid w:val="006B2B5E"/>
    <w:rsid w:val="006B4556"/>
    <w:rsid w:val="006B50F3"/>
    <w:rsid w:val="006B65A3"/>
    <w:rsid w:val="006B6AE8"/>
    <w:rsid w:val="006C071E"/>
    <w:rsid w:val="006C0F57"/>
    <w:rsid w:val="006C14D4"/>
    <w:rsid w:val="006C24B6"/>
    <w:rsid w:val="006C2769"/>
    <w:rsid w:val="006C35D5"/>
    <w:rsid w:val="006C40C0"/>
    <w:rsid w:val="006C51B6"/>
    <w:rsid w:val="006C5AFE"/>
    <w:rsid w:val="006C61CB"/>
    <w:rsid w:val="006C6541"/>
    <w:rsid w:val="006C7B2C"/>
    <w:rsid w:val="006D2002"/>
    <w:rsid w:val="006D2CA0"/>
    <w:rsid w:val="006D2CA2"/>
    <w:rsid w:val="006D4CE2"/>
    <w:rsid w:val="006D4E11"/>
    <w:rsid w:val="006D540D"/>
    <w:rsid w:val="006D7AA2"/>
    <w:rsid w:val="006E4236"/>
    <w:rsid w:val="006E6CA7"/>
    <w:rsid w:val="006F12DC"/>
    <w:rsid w:val="006F3156"/>
    <w:rsid w:val="006F5F9B"/>
    <w:rsid w:val="006F6C4A"/>
    <w:rsid w:val="006F6CA6"/>
    <w:rsid w:val="006F7F48"/>
    <w:rsid w:val="00700A27"/>
    <w:rsid w:val="007047AA"/>
    <w:rsid w:val="00704A8D"/>
    <w:rsid w:val="00705424"/>
    <w:rsid w:val="00706F14"/>
    <w:rsid w:val="007073F0"/>
    <w:rsid w:val="0070749F"/>
    <w:rsid w:val="00707DE7"/>
    <w:rsid w:val="00707E67"/>
    <w:rsid w:val="00712313"/>
    <w:rsid w:val="007125D8"/>
    <w:rsid w:val="00712678"/>
    <w:rsid w:val="0071736F"/>
    <w:rsid w:val="007204A3"/>
    <w:rsid w:val="0072206E"/>
    <w:rsid w:val="00722810"/>
    <w:rsid w:val="00723373"/>
    <w:rsid w:val="007236C3"/>
    <w:rsid w:val="007239F4"/>
    <w:rsid w:val="00725CE9"/>
    <w:rsid w:val="00726D97"/>
    <w:rsid w:val="007304D0"/>
    <w:rsid w:val="00731E54"/>
    <w:rsid w:val="00733AC3"/>
    <w:rsid w:val="00734433"/>
    <w:rsid w:val="0074182E"/>
    <w:rsid w:val="00741BE7"/>
    <w:rsid w:val="00742463"/>
    <w:rsid w:val="00742EB8"/>
    <w:rsid w:val="00743A86"/>
    <w:rsid w:val="007445A6"/>
    <w:rsid w:val="00745D93"/>
    <w:rsid w:val="00745E3D"/>
    <w:rsid w:val="00746D92"/>
    <w:rsid w:val="00747630"/>
    <w:rsid w:val="00751E1A"/>
    <w:rsid w:val="007535AE"/>
    <w:rsid w:val="0075452F"/>
    <w:rsid w:val="007558FC"/>
    <w:rsid w:val="0075682F"/>
    <w:rsid w:val="0075765C"/>
    <w:rsid w:val="00757E39"/>
    <w:rsid w:val="00760473"/>
    <w:rsid w:val="007622A0"/>
    <w:rsid w:val="00764677"/>
    <w:rsid w:val="00765257"/>
    <w:rsid w:val="0076652A"/>
    <w:rsid w:val="00766A2C"/>
    <w:rsid w:val="00770B9E"/>
    <w:rsid w:val="00771F44"/>
    <w:rsid w:val="007747BA"/>
    <w:rsid w:val="00774C58"/>
    <w:rsid w:val="007758A0"/>
    <w:rsid w:val="00775F15"/>
    <w:rsid w:val="0077651D"/>
    <w:rsid w:val="00780137"/>
    <w:rsid w:val="00781B30"/>
    <w:rsid w:val="0078320B"/>
    <w:rsid w:val="0078455A"/>
    <w:rsid w:val="007848AF"/>
    <w:rsid w:val="007853C1"/>
    <w:rsid w:val="00790491"/>
    <w:rsid w:val="007905E0"/>
    <w:rsid w:val="007927B5"/>
    <w:rsid w:val="007939DF"/>
    <w:rsid w:val="007950A9"/>
    <w:rsid w:val="007952ED"/>
    <w:rsid w:val="00795A58"/>
    <w:rsid w:val="007A00ED"/>
    <w:rsid w:val="007A079B"/>
    <w:rsid w:val="007A2298"/>
    <w:rsid w:val="007A2413"/>
    <w:rsid w:val="007A2FAD"/>
    <w:rsid w:val="007A30D4"/>
    <w:rsid w:val="007A36A0"/>
    <w:rsid w:val="007A3705"/>
    <w:rsid w:val="007A3CC4"/>
    <w:rsid w:val="007A3F12"/>
    <w:rsid w:val="007A404E"/>
    <w:rsid w:val="007A66A0"/>
    <w:rsid w:val="007A6922"/>
    <w:rsid w:val="007A6B3E"/>
    <w:rsid w:val="007A757C"/>
    <w:rsid w:val="007A7D93"/>
    <w:rsid w:val="007B0DC5"/>
    <w:rsid w:val="007B25D7"/>
    <w:rsid w:val="007B3983"/>
    <w:rsid w:val="007B4552"/>
    <w:rsid w:val="007B4B6D"/>
    <w:rsid w:val="007B64F2"/>
    <w:rsid w:val="007B7DF7"/>
    <w:rsid w:val="007C01F5"/>
    <w:rsid w:val="007D1A24"/>
    <w:rsid w:val="007D2770"/>
    <w:rsid w:val="007D4569"/>
    <w:rsid w:val="007D57E4"/>
    <w:rsid w:val="007D5E54"/>
    <w:rsid w:val="007D6602"/>
    <w:rsid w:val="007D6F3F"/>
    <w:rsid w:val="007E4043"/>
    <w:rsid w:val="007E53EA"/>
    <w:rsid w:val="007E6F39"/>
    <w:rsid w:val="007E74DC"/>
    <w:rsid w:val="007E788B"/>
    <w:rsid w:val="007F0650"/>
    <w:rsid w:val="007F13B9"/>
    <w:rsid w:val="007F2157"/>
    <w:rsid w:val="007F2BA7"/>
    <w:rsid w:val="007F6AAF"/>
    <w:rsid w:val="007F6FB4"/>
    <w:rsid w:val="007F7A9A"/>
    <w:rsid w:val="00800B28"/>
    <w:rsid w:val="00801E72"/>
    <w:rsid w:val="008028CE"/>
    <w:rsid w:val="00803845"/>
    <w:rsid w:val="00803BC1"/>
    <w:rsid w:val="00803CA6"/>
    <w:rsid w:val="00804067"/>
    <w:rsid w:val="00804F4A"/>
    <w:rsid w:val="008055AF"/>
    <w:rsid w:val="00805BC3"/>
    <w:rsid w:val="0081026B"/>
    <w:rsid w:val="00811D21"/>
    <w:rsid w:val="0081269D"/>
    <w:rsid w:val="00812749"/>
    <w:rsid w:val="00812839"/>
    <w:rsid w:val="008139CF"/>
    <w:rsid w:val="0081596A"/>
    <w:rsid w:val="00817479"/>
    <w:rsid w:val="00822F43"/>
    <w:rsid w:val="00823235"/>
    <w:rsid w:val="008237A5"/>
    <w:rsid w:val="008316EA"/>
    <w:rsid w:val="00833976"/>
    <w:rsid w:val="0083397E"/>
    <w:rsid w:val="008351BB"/>
    <w:rsid w:val="00835E69"/>
    <w:rsid w:val="0083607F"/>
    <w:rsid w:val="008374DA"/>
    <w:rsid w:val="008377FA"/>
    <w:rsid w:val="00837991"/>
    <w:rsid w:val="00842323"/>
    <w:rsid w:val="00843399"/>
    <w:rsid w:val="008441E7"/>
    <w:rsid w:val="00844C87"/>
    <w:rsid w:val="008501E5"/>
    <w:rsid w:val="00850AC1"/>
    <w:rsid w:val="008531F2"/>
    <w:rsid w:val="008544E2"/>
    <w:rsid w:val="00860739"/>
    <w:rsid w:val="00860962"/>
    <w:rsid w:val="008628C9"/>
    <w:rsid w:val="00865158"/>
    <w:rsid w:val="0086575F"/>
    <w:rsid w:val="0087046E"/>
    <w:rsid w:val="008709AD"/>
    <w:rsid w:val="00870C87"/>
    <w:rsid w:val="00871E54"/>
    <w:rsid w:val="00872100"/>
    <w:rsid w:val="008727B5"/>
    <w:rsid w:val="008731CE"/>
    <w:rsid w:val="0087472D"/>
    <w:rsid w:val="00874E39"/>
    <w:rsid w:val="008753C3"/>
    <w:rsid w:val="00875831"/>
    <w:rsid w:val="00876B35"/>
    <w:rsid w:val="00882062"/>
    <w:rsid w:val="00882184"/>
    <w:rsid w:val="00882E7B"/>
    <w:rsid w:val="008839B9"/>
    <w:rsid w:val="00884212"/>
    <w:rsid w:val="00885C2E"/>
    <w:rsid w:val="00886DBE"/>
    <w:rsid w:val="00890E65"/>
    <w:rsid w:val="00891744"/>
    <w:rsid w:val="00892D5F"/>
    <w:rsid w:val="00893A29"/>
    <w:rsid w:val="008944A8"/>
    <w:rsid w:val="00894ED3"/>
    <w:rsid w:val="008A1280"/>
    <w:rsid w:val="008A1757"/>
    <w:rsid w:val="008A1B71"/>
    <w:rsid w:val="008A2BC3"/>
    <w:rsid w:val="008A2BC5"/>
    <w:rsid w:val="008A4AA6"/>
    <w:rsid w:val="008A4C20"/>
    <w:rsid w:val="008A7E41"/>
    <w:rsid w:val="008B22F3"/>
    <w:rsid w:val="008B24A7"/>
    <w:rsid w:val="008B2711"/>
    <w:rsid w:val="008B2CBA"/>
    <w:rsid w:val="008B4E78"/>
    <w:rsid w:val="008B603A"/>
    <w:rsid w:val="008B65C4"/>
    <w:rsid w:val="008B71D9"/>
    <w:rsid w:val="008C0663"/>
    <w:rsid w:val="008C204D"/>
    <w:rsid w:val="008C238C"/>
    <w:rsid w:val="008C2A22"/>
    <w:rsid w:val="008C43E5"/>
    <w:rsid w:val="008C4818"/>
    <w:rsid w:val="008C4C7C"/>
    <w:rsid w:val="008C5AE2"/>
    <w:rsid w:val="008C6610"/>
    <w:rsid w:val="008C6A8A"/>
    <w:rsid w:val="008C6E3D"/>
    <w:rsid w:val="008D09A0"/>
    <w:rsid w:val="008D1324"/>
    <w:rsid w:val="008D2E29"/>
    <w:rsid w:val="008D53B8"/>
    <w:rsid w:val="008D57B6"/>
    <w:rsid w:val="008D5EA0"/>
    <w:rsid w:val="008D76A5"/>
    <w:rsid w:val="008D76F4"/>
    <w:rsid w:val="008E3C31"/>
    <w:rsid w:val="008E3DE3"/>
    <w:rsid w:val="008E6216"/>
    <w:rsid w:val="008E6243"/>
    <w:rsid w:val="008E6F8C"/>
    <w:rsid w:val="008F0D1E"/>
    <w:rsid w:val="008F0FF8"/>
    <w:rsid w:val="008F17CA"/>
    <w:rsid w:val="008F1811"/>
    <w:rsid w:val="008F2130"/>
    <w:rsid w:val="008F2A6F"/>
    <w:rsid w:val="008F37AA"/>
    <w:rsid w:val="008F3AD6"/>
    <w:rsid w:val="008F3C61"/>
    <w:rsid w:val="008F3ECD"/>
    <w:rsid w:val="008F4B50"/>
    <w:rsid w:val="008F6DE3"/>
    <w:rsid w:val="00900314"/>
    <w:rsid w:val="00900BE9"/>
    <w:rsid w:val="009012A6"/>
    <w:rsid w:val="009014BC"/>
    <w:rsid w:val="00902B15"/>
    <w:rsid w:val="00903770"/>
    <w:rsid w:val="0090416E"/>
    <w:rsid w:val="0090508E"/>
    <w:rsid w:val="009069A6"/>
    <w:rsid w:val="00906C83"/>
    <w:rsid w:val="0090702B"/>
    <w:rsid w:val="009072F4"/>
    <w:rsid w:val="00911704"/>
    <w:rsid w:val="00914F40"/>
    <w:rsid w:val="00914F5C"/>
    <w:rsid w:val="00915F42"/>
    <w:rsid w:val="00917BA0"/>
    <w:rsid w:val="00922AED"/>
    <w:rsid w:val="00924BFD"/>
    <w:rsid w:val="00924DD4"/>
    <w:rsid w:val="00924FB6"/>
    <w:rsid w:val="009258BB"/>
    <w:rsid w:val="00926359"/>
    <w:rsid w:val="0092665C"/>
    <w:rsid w:val="0092774E"/>
    <w:rsid w:val="0093063A"/>
    <w:rsid w:val="00930715"/>
    <w:rsid w:val="00932DF2"/>
    <w:rsid w:val="00935597"/>
    <w:rsid w:val="00935892"/>
    <w:rsid w:val="009369CB"/>
    <w:rsid w:val="00941920"/>
    <w:rsid w:val="00941E29"/>
    <w:rsid w:val="00942F45"/>
    <w:rsid w:val="00944EF7"/>
    <w:rsid w:val="00944F8D"/>
    <w:rsid w:val="00947366"/>
    <w:rsid w:val="009508FE"/>
    <w:rsid w:val="0095277A"/>
    <w:rsid w:val="0095497B"/>
    <w:rsid w:val="00954D1B"/>
    <w:rsid w:val="00955506"/>
    <w:rsid w:val="0096270D"/>
    <w:rsid w:val="00963394"/>
    <w:rsid w:val="009634F4"/>
    <w:rsid w:val="00963AE2"/>
    <w:rsid w:val="00966DA6"/>
    <w:rsid w:val="009728D5"/>
    <w:rsid w:val="00980B32"/>
    <w:rsid w:val="00980D15"/>
    <w:rsid w:val="00980D94"/>
    <w:rsid w:val="00981FF1"/>
    <w:rsid w:val="009830F3"/>
    <w:rsid w:val="00983B93"/>
    <w:rsid w:val="009874DE"/>
    <w:rsid w:val="009A08DC"/>
    <w:rsid w:val="009A51E9"/>
    <w:rsid w:val="009A548D"/>
    <w:rsid w:val="009A5A2D"/>
    <w:rsid w:val="009A5BAD"/>
    <w:rsid w:val="009A5D2E"/>
    <w:rsid w:val="009A6EDF"/>
    <w:rsid w:val="009A7379"/>
    <w:rsid w:val="009A7AB1"/>
    <w:rsid w:val="009B3514"/>
    <w:rsid w:val="009B57BF"/>
    <w:rsid w:val="009B59C6"/>
    <w:rsid w:val="009B6F61"/>
    <w:rsid w:val="009B7ADB"/>
    <w:rsid w:val="009B7D18"/>
    <w:rsid w:val="009C0B82"/>
    <w:rsid w:val="009C242F"/>
    <w:rsid w:val="009C2BF0"/>
    <w:rsid w:val="009C3C49"/>
    <w:rsid w:val="009C5209"/>
    <w:rsid w:val="009C59E5"/>
    <w:rsid w:val="009C63D1"/>
    <w:rsid w:val="009D04EA"/>
    <w:rsid w:val="009D1FCB"/>
    <w:rsid w:val="009D2159"/>
    <w:rsid w:val="009D6A31"/>
    <w:rsid w:val="009D73FD"/>
    <w:rsid w:val="009E088D"/>
    <w:rsid w:val="009E26BA"/>
    <w:rsid w:val="009E2F73"/>
    <w:rsid w:val="009E31D5"/>
    <w:rsid w:val="009E3322"/>
    <w:rsid w:val="009E35F8"/>
    <w:rsid w:val="009E41D6"/>
    <w:rsid w:val="009E4234"/>
    <w:rsid w:val="009E6050"/>
    <w:rsid w:val="009E6FD7"/>
    <w:rsid w:val="009E7E59"/>
    <w:rsid w:val="009F0577"/>
    <w:rsid w:val="009F0A98"/>
    <w:rsid w:val="009F0B4F"/>
    <w:rsid w:val="009F19C3"/>
    <w:rsid w:val="009F38C3"/>
    <w:rsid w:val="009F46AF"/>
    <w:rsid w:val="009F6E36"/>
    <w:rsid w:val="00A01DBB"/>
    <w:rsid w:val="00A04185"/>
    <w:rsid w:val="00A0527C"/>
    <w:rsid w:val="00A10908"/>
    <w:rsid w:val="00A12141"/>
    <w:rsid w:val="00A208C0"/>
    <w:rsid w:val="00A20A9A"/>
    <w:rsid w:val="00A223BF"/>
    <w:rsid w:val="00A224FD"/>
    <w:rsid w:val="00A2284A"/>
    <w:rsid w:val="00A25F3B"/>
    <w:rsid w:val="00A26755"/>
    <w:rsid w:val="00A26852"/>
    <w:rsid w:val="00A279CF"/>
    <w:rsid w:val="00A34168"/>
    <w:rsid w:val="00A35276"/>
    <w:rsid w:val="00A37323"/>
    <w:rsid w:val="00A376F5"/>
    <w:rsid w:val="00A43DBD"/>
    <w:rsid w:val="00A445E7"/>
    <w:rsid w:val="00A44B90"/>
    <w:rsid w:val="00A44EF3"/>
    <w:rsid w:val="00A46A0C"/>
    <w:rsid w:val="00A47438"/>
    <w:rsid w:val="00A47921"/>
    <w:rsid w:val="00A47CA1"/>
    <w:rsid w:val="00A509A0"/>
    <w:rsid w:val="00A5119A"/>
    <w:rsid w:val="00A53AF9"/>
    <w:rsid w:val="00A54670"/>
    <w:rsid w:val="00A54BE2"/>
    <w:rsid w:val="00A558D7"/>
    <w:rsid w:val="00A569BD"/>
    <w:rsid w:val="00A56BD1"/>
    <w:rsid w:val="00A605E3"/>
    <w:rsid w:val="00A61BF7"/>
    <w:rsid w:val="00A639F5"/>
    <w:rsid w:val="00A66D74"/>
    <w:rsid w:val="00A7027D"/>
    <w:rsid w:val="00A714D8"/>
    <w:rsid w:val="00A7166D"/>
    <w:rsid w:val="00A717CF"/>
    <w:rsid w:val="00A719E7"/>
    <w:rsid w:val="00A72D4B"/>
    <w:rsid w:val="00A814D7"/>
    <w:rsid w:val="00A81CB9"/>
    <w:rsid w:val="00A825F2"/>
    <w:rsid w:val="00A82CD7"/>
    <w:rsid w:val="00A8359F"/>
    <w:rsid w:val="00A840DB"/>
    <w:rsid w:val="00A8462A"/>
    <w:rsid w:val="00A85C64"/>
    <w:rsid w:val="00A86342"/>
    <w:rsid w:val="00A87BD9"/>
    <w:rsid w:val="00A87E21"/>
    <w:rsid w:val="00A911FC"/>
    <w:rsid w:val="00A91CA4"/>
    <w:rsid w:val="00A94577"/>
    <w:rsid w:val="00A960D7"/>
    <w:rsid w:val="00A964A8"/>
    <w:rsid w:val="00A96BDA"/>
    <w:rsid w:val="00AA119B"/>
    <w:rsid w:val="00AA28A4"/>
    <w:rsid w:val="00AA501D"/>
    <w:rsid w:val="00AA54E4"/>
    <w:rsid w:val="00AA597A"/>
    <w:rsid w:val="00AB03F1"/>
    <w:rsid w:val="00AB05E2"/>
    <w:rsid w:val="00AB1B71"/>
    <w:rsid w:val="00AB2347"/>
    <w:rsid w:val="00AB52F0"/>
    <w:rsid w:val="00AB612F"/>
    <w:rsid w:val="00AC005F"/>
    <w:rsid w:val="00AC0197"/>
    <w:rsid w:val="00AC11BF"/>
    <w:rsid w:val="00AC1471"/>
    <w:rsid w:val="00AC1D07"/>
    <w:rsid w:val="00AC271B"/>
    <w:rsid w:val="00AC7413"/>
    <w:rsid w:val="00AC76B9"/>
    <w:rsid w:val="00AC7734"/>
    <w:rsid w:val="00AC7F9D"/>
    <w:rsid w:val="00AD0FA4"/>
    <w:rsid w:val="00AD2097"/>
    <w:rsid w:val="00AD2584"/>
    <w:rsid w:val="00AD291C"/>
    <w:rsid w:val="00AD300E"/>
    <w:rsid w:val="00AD3823"/>
    <w:rsid w:val="00AD386C"/>
    <w:rsid w:val="00AD5787"/>
    <w:rsid w:val="00AD5DF0"/>
    <w:rsid w:val="00AE30CC"/>
    <w:rsid w:val="00AE5237"/>
    <w:rsid w:val="00AE5419"/>
    <w:rsid w:val="00AE5C05"/>
    <w:rsid w:val="00AF0BC5"/>
    <w:rsid w:val="00AF3FCC"/>
    <w:rsid w:val="00AF4858"/>
    <w:rsid w:val="00AF5B6C"/>
    <w:rsid w:val="00AF73F2"/>
    <w:rsid w:val="00AF7486"/>
    <w:rsid w:val="00AF7557"/>
    <w:rsid w:val="00B00835"/>
    <w:rsid w:val="00B02489"/>
    <w:rsid w:val="00B03696"/>
    <w:rsid w:val="00B047DE"/>
    <w:rsid w:val="00B06D45"/>
    <w:rsid w:val="00B10AA2"/>
    <w:rsid w:val="00B11988"/>
    <w:rsid w:val="00B130CB"/>
    <w:rsid w:val="00B13194"/>
    <w:rsid w:val="00B142E3"/>
    <w:rsid w:val="00B167A9"/>
    <w:rsid w:val="00B226DC"/>
    <w:rsid w:val="00B26AB6"/>
    <w:rsid w:val="00B32561"/>
    <w:rsid w:val="00B33505"/>
    <w:rsid w:val="00B33EA1"/>
    <w:rsid w:val="00B3495C"/>
    <w:rsid w:val="00B35B00"/>
    <w:rsid w:val="00B36230"/>
    <w:rsid w:val="00B4213D"/>
    <w:rsid w:val="00B44D57"/>
    <w:rsid w:val="00B45A2E"/>
    <w:rsid w:val="00B45A59"/>
    <w:rsid w:val="00B45F78"/>
    <w:rsid w:val="00B47E30"/>
    <w:rsid w:val="00B526A5"/>
    <w:rsid w:val="00B52C69"/>
    <w:rsid w:val="00B55A41"/>
    <w:rsid w:val="00B55E0D"/>
    <w:rsid w:val="00B6076F"/>
    <w:rsid w:val="00B60F0A"/>
    <w:rsid w:val="00B63975"/>
    <w:rsid w:val="00B63CAF"/>
    <w:rsid w:val="00B654A5"/>
    <w:rsid w:val="00B672ED"/>
    <w:rsid w:val="00B701F1"/>
    <w:rsid w:val="00B7027B"/>
    <w:rsid w:val="00B707C8"/>
    <w:rsid w:val="00B72D79"/>
    <w:rsid w:val="00B72F7A"/>
    <w:rsid w:val="00B73598"/>
    <w:rsid w:val="00B74196"/>
    <w:rsid w:val="00B757AF"/>
    <w:rsid w:val="00B75EF3"/>
    <w:rsid w:val="00B8095C"/>
    <w:rsid w:val="00B815D1"/>
    <w:rsid w:val="00B81E50"/>
    <w:rsid w:val="00B82741"/>
    <w:rsid w:val="00B82963"/>
    <w:rsid w:val="00B82C71"/>
    <w:rsid w:val="00B839B7"/>
    <w:rsid w:val="00B83BE6"/>
    <w:rsid w:val="00B86F9A"/>
    <w:rsid w:val="00B92BF6"/>
    <w:rsid w:val="00B94E92"/>
    <w:rsid w:val="00B94F0E"/>
    <w:rsid w:val="00B95427"/>
    <w:rsid w:val="00BA1A33"/>
    <w:rsid w:val="00BA299C"/>
    <w:rsid w:val="00BA39DA"/>
    <w:rsid w:val="00BA4E06"/>
    <w:rsid w:val="00BB115C"/>
    <w:rsid w:val="00BB1333"/>
    <w:rsid w:val="00BB4E04"/>
    <w:rsid w:val="00BB6F0A"/>
    <w:rsid w:val="00BC117D"/>
    <w:rsid w:val="00BC25AF"/>
    <w:rsid w:val="00BC2E2B"/>
    <w:rsid w:val="00BC50A0"/>
    <w:rsid w:val="00BC5E0C"/>
    <w:rsid w:val="00BD055F"/>
    <w:rsid w:val="00BD0958"/>
    <w:rsid w:val="00BD5C15"/>
    <w:rsid w:val="00BD62D5"/>
    <w:rsid w:val="00BD6348"/>
    <w:rsid w:val="00BD67FD"/>
    <w:rsid w:val="00BD6FF1"/>
    <w:rsid w:val="00BE19AE"/>
    <w:rsid w:val="00BE2B2F"/>
    <w:rsid w:val="00BE368B"/>
    <w:rsid w:val="00BE49A8"/>
    <w:rsid w:val="00BF0341"/>
    <w:rsid w:val="00BF2B5F"/>
    <w:rsid w:val="00BF4E47"/>
    <w:rsid w:val="00BF4EC0"/>
    <w:rsid w:val="00BF4FBF"/>
    <w:rsid w:val="00BF767F"/>
    <w:rsid w:val="00C00679"/>
    <w:rsid w:val="00C03B97"/>
    <w:rsid w:val="00C04391"/>
    <w:rsid w:val="00C04765"/>
    <w:rsid w:val="00C0643E"/>
    <w:rsid w:val="00C06759"/>
    <w:rsid w:val="00C06E9D"/>
    <w:rsid w:val="00C07D0B"/>
    <w:rsid w:val="00C142CB"/>
    <w:rsid w:val="00C14E09"/>
    <w:rsid w:val="00C170B0"/>
    <w:rsid w:val="00C205CB"/>
    <w:rsid w:val="00C21FB0"/>
    <w:rsid w:val="00C22941"/>
    <w:rsid w:val="00C22947"/>
    <w:rsid w:val="00C22D52"/>
    <w:rsid w:val="00C24D83"/>
    <w:rsid w:val="00C253ED"/>
    <w:rsid w:val="00C27307"/>
    <w:rsid w:val="00C31CBF"/>
    <w:rsid w:val="00C325F7"/>
    <w:rsid w:val="00C32691"/>
    <w:rsid w:val="00C328D9"/>
    <w:rsid w:val="00C36397"/>
    <w:rsid w:val="00C41144"/>
    <w:rsid w:val="00C42F22"/>
    <w:rsid w:val="00C43378"/>
    <w:rsid w:val="00C43799"/>
    <w:rsid w:val="00C4787D"/>
    <w:rsid w:val="00C50B6C"/>
    <w:rsid w:val="00C514A4"/>
    <w:rsid w:val="00C53A58"/>
    <w:rsid w:val="00C55A69"/>
    <w:rsid w:val="00C57F06"/>
    <w:rsid w:val="00C6175C"/>
    <w:rsid w:val="00C6206B"/>
    <w:rsid w:val="00C62271"/>
    <w:rsid w:val="00C622AF"/>
    <w:rsid w:val="00C6246A"/>
    <w:rsid w:val="00C63722"/>
    <w:rsid w:val="00C6468F"/>
    <w:rsid w:val="00C65E97"/>
    <w:rsid w:val="00C66BCB"/>
    <w:rsid w:val="00C67D48"/>
    <w:rsid w:val="00C70805"/>
    <w:rsid w:val="00C719FB"/>
    <w:rsid w:val="00C720CB"/>
    <w:rsid w:val="00C74353"/>
    <w:rsid w:val="00C756EE"/>
    <w:rsid w:val="00C75A95"/>
    <w:rsid w:val="00C75E05"/>
    <w:rsid w:val="00C76F2C"/>
    <w:rsid w:val="00C80D27"/>
    <w:rsid w:val="00C81796"/>
    <w:rsid w:val="00C834B7"/>
    <w:rsid w:val="00C8391B"/>
    <w:rsid w:val="00C83B42"/>
    <w:rsid w:val="00C85969"/>
    <w:rsid w:val="00C86D25"/>
    <w:rsid w:val="00C87E5E"/>
    <w:rsid w:val="00C918D0"/>
    <w:rsid w:val="00C93245"/>
    <w:rsid w:val="00C939F6"/>
    <w:rsid w:val="00C94075"/>
    <w:rsid w:val="00C956BB"/>
    <w:rsid w:val="00C9773A"/>
    <w:rsid w:val="00CA1B56"/>
    <w:rsid w:val="00CA1EA5"/>
    <w:rsid w:val="00CA2431"/>
    <w:rsid w:val="00CA4CA9"/>
    <w:rsid w:val="00CA56E7"/>
    <w:rsid w:val="00CA7782"/>
    <w:rsid w:val="00CB2979"/>
    <w:rsid w:val="00CB3B83"/>
    <w:rsid w:val="00CB4D36"/>
    <w:rsid w:val="00CB4FA6"/>
    <w:rsid w:val="00CB65F7"/>
    <w:rsid w:val="00CB6F55"/>
    <w:rsid w:val="00CC00B2"/>
    <w:rsid w:val="00CC08E8"/>
    <w:rsid w:val="00CC0C9F"/>
    <w:rsid w:val="00CC11CE"/>
    <w:rsid w:val="00CC1876"/>
    <w:rsid w:val="00CC2D5A"/>
    <w:rsid w:val="00CC3AF4"/>
    <w:rsid w:val="00CC4AF3"/>
    <w:rsid w:val="00CC5A8E"/>
    <w:rsid w:val="00CC619B"/>
    <w:rsid w:val="00CC68C8"/>
    <w:rsid w:val="00CD1436"/>
    <w:rsid w:val="00CD275E"/>
    <w:rsid w:val="00CD5C1E"/>
    <w:rsid w:val="00CD7374"/>
    <w:rsid w:val="00CD77F4"/>
    <w:rsid w:val="00CE11B5"/>
    <w:rsid w:val="00CE13D0"/>
    <w:rsid w:val="00CE1E86"/>
    <w:rsid w:val="00CE2F5A"/>
    <w:rsid w:val="00CE5E33"/>
    <w:rsid w:val="00CE7DE0"/>
    <w:rsid w:val="00CF1752"/>
    <w:rsid w:val="00CF20EC"/>
    <w:rsid w:val="00CF27F9"/>
    <w:rsid w:val="00D051E1"/>
    <w:rsid w:val="00D05457"/>
    <w:rsid w:val="00D064B2"/>
    <w:rsid w:val="00D103AF"/>
    <w:rsid w:val="00D1252C"/>
    <w:rsid w:val="00D13F80"/>
    <w:rsid w:val="00D169AE"/>
    <w:rsid w:val="00D17580"/>
    <w:rsid w:val="00D2034D"/>
    <w:rsid w:val="00D212E8"/>
    <w:rsid w:val="00D225AC"/>
    <w:rsid w:val="00D262AD"/>
    <w:rsid w:val="00D30388"/>
    <w:rsid w:val="00D31E45"/>
    <w:rsid w:val="00D32983"/>
    <w:rsid w:val="00D32D82"/>
    <w:rsid w:val="00D34388"/>
    <w:rsid w:val="00D344E2"/>
    <w:rsid w:val="00D34FFC"/>
    <w:rsid w:val="00D35EE2"/>
    <w:rsid w:val="00D37562"/>
    <w:rsid w:val="00D37CCE"/>
    <w:rsid w:val="00D40180"/>
    <w:rsid w:val="00D405F9"/>
    <w:rsid w:val="00D40F16"/>
    <w:rsid w:val="00D41A49"/>
    <w:rsid w:val="00D42DC9"/>
    <w:rsid w:val="00D44D93"/>
    <w:rsid w:val="00D4540E"/>
    <w:rsid w:val="00D4729A"/>
    <w:rsid w:val="00D476AD"/>
    <w:rsid w:val="00D57C37"/>
    <w:rsid w:val="00D57E82"/>
    <w:rsid w:val="00D618C0"/>
    <w:rsid w:val="00D62A81"/>
    <w:rsid w:val="00D639B3"/>
    <w:rsid w:val="00D67A52"/>
    <w:rsid w:val="00D67CB6"/>
    <w:rsid w:val="00D708AA"/>
    <w:rsid w:val="00D70BDC"/>
    <w:rsid w:val="00D74010"/>
    <w:rsid w:val="00D747E2"/>
    <w:rsid w:val="00D7489B"/>
    <w:rsid w:val="00D74B05"/>
    <w:rsid w:val="00D77A1B"/>
    <w:rsid w:val="00D77D21"/>
    <w:rsid w:val="00D83CD3"/>
    <w:rsid w:val="00D84394"/>
    <w:rsid w:val="00D84BDA"/>
    <w:rsid w:val="00D875F6"/>
    <w:rsid w:val="00D87EAE"/>
    <w:rsid w:val="00D90EE0"/>
    <w:rsid w:val="00D921F1"/>
    <w:rsid w:val="00D92576"/>
    <w:rsid w:val="00D93C46"/>
    <w:rsid w:val="00D94A90"/>
    <w:rsid w:val="00D95CDF"/>
    <w:rsid w:val="00D95EF5"/>
    <w:rsid w:val="00D96DEA"/>
    <w:rsid w:val="00D97DB5"/>
    <w:rsid w:val="00DA1B43"/>
    <w:rsid w:val="00DA3B20"/>
    <w:rsid w:val="00DA41F6"/>
    <w:rsid w:val="00DA626E"/>
    <w:rsid w:val="00DA6A06"/>
    <w:rsid w:val="00DA6C59"/>
    <w:rsid w:val="00DA7666"/>
    <w:rsid w:val="00DB0384"/>
    <w:rsid w:val="00DB546F"/>
    <w:rsid w:val="00DC40C4"/>
    <w:rsid w:val="00DC48E0"/>
    <w:rsid w:val="00DC55CD"/>
    <w:rsid w:val="00DD094E"/>
    <w:rsid w:val="00DD3A9A"/>
    <w:rsid w:val="00DD3BD4"/>
    <w:rsid w:val="00DD5AB8"/>
    <w:rsid w:val="00DD6306"/>
    <w:rsid w:val="00DD7D49"/>
    <w:rsid w:val="00DE2168"/>
    <w:rsid w:val="00DE2DF5"/>
    <w:rsid w:val="00DE582E"/>
    <w:rsid w:val="00DE7D21"/>
    <w:rsid w:val="00DF468B"/>
    <w:rsid w:val="00DF61DD"/>
    <w:rsid w:val="00E00414"/>
    <w:rsid w:val="00E0054C"/>
    <w:rsid w:val="00E00BA3"/>
    <w:rsid w:val="00E03DD0"/>
    <w:rsid w:val="00E03F15"/>
    <w:rsid w:val="00E04011"/>
    <w:rsid w:val="00E04C53"/>
    <w:rsid w:val="00E0511D"/>
    <w:rsid w:val="00E075D2"/>
    <w:rsid w:val="00E07BA1"/>
    <w:rsid w:val="00E10863"/>
    <w:rsid w:val="00E11745"/>
    <w:rsid w:val="00E1326E"/>
    <w:rsid w:val="00E160D1"/>
    <w:rsid w:val="00E205A5"/>
    <w:rsid w:val="00E2373E"/>
    <w:rsid w:val="00E2741A"/>
    <w:rsid w:val="00E30CD3"/>
    <w:rsid w:val="00E31AA8"/>
    <w:rsid w:val="00E31B51"/>
    <w:rsid w:val="00E33371"/>
    <w:rsid w:val="00E33C1E"/>
    <w:rsid w:val="00E33DC1"/>
    <w:rsid w:val="00E3403D"/>
    <w:rsid w:val="00E34753"/>
    <w:rsid w:val="00E35849"/>
    <w:rsid w:val="00E36C39"/>
    <w:rsid w:val="00E36FC4"/>
    <w:rsid w:val="00E3751B"/>
    <w:rsid w:val="00E40BEC"/>
    <w:rsid w:val="00E4215D"/>
    <w:rsid w:val="00E42E58"/>
    <w:rsid w:val="00E43483"/>
    <w:rsid w:val="00E437BE"/>
    <w:rsid w:val="00E44CB3"/>
    <w:rsid w:val="00E4505B"/>
    <w:rsid w:val="00E45661"/>
    <w:rsid w:val="00E4686A"/>
    <w:rsid w:val="00E47196"/>
    <w:rsid w:val="00E500E9"/>
    <w:rsid w:val="00E50DE3"/>
    <w:rsid w:val="00E518D5"/>
    <w:rsid w:val="00E52761"/>
    <w:rsid w:val="00E52A8B"/>
    <w:rsid w:val="00E52F2C"/>
    <w:rsid w:val="00E53126"/>
    <w:rsid w:val="00E5357D"/>
    <w:rsid w:val="00E56394"/>
    <w:rsid w:val="00E56980"/>
    <w:rsid w:val="00E56F5B"/>
    <w:rsid w:val="00E635A4"/>
    <w:rsid w:val="00E63725"/>
    <w:rsid w:val="00E645A4"/>
    <w:rsid w:val="00E663E1"/>
    <w:rsid w:val="00E669DE"/>
    <w:rsid w:val="00E675F6"/>
    <w:rsid w:val="00E71AAF"/>
    <w:rsid w:val="00E73024"/>
    <w:rsid w:val="00E749F9"/>
    <w:rsid w:val="00E758B7"/>
    <w:rsid w:val="00E758CA"/>
    <w:rsid w:val="00E77858"/>
    <w:rsid w:val="00E805DE"/>
    <w:rsid w:val="00E80FFE"/>
    <w:rsid w:val="00E81A2D"/>
    <w:rsid w:val="00E823EB"/>
    <w:rsid w:val="00E9004E"/>
    <w:rsid w:val="00E9119D"/>
    <w:rsid w:val="00E93B2D"/>
    <w:rsid w:val="00E9605D"/>
    <w:rsid w:val="00E979CD"/>
    <w:rsid w:val="00EA044E"/>
    <w:rsid w:val="00EA0FE4"/>
    <w:rsid w:val="00EA23DC"/>
    <w:rsid w:val="00EA2ACE"/>
    <w:rsid w:val="00EA2D8F"/>
    <w:rsid w:val="00EA450E"/>
    <w:rsid w:val="00EA5E03"/>
    <w:rsid w:val="00EA792E"/>
    <w:rsid w:val="00EB2ABB"/>
    <w:rsid w:val="00EB30BF"/>
    <w:rsid w:val="00EB389C"/>
    <w:rsid w:val="00EB517E"/>
    <w:rsid w:val="00EB5D2F"/>
    <w:rsid w:val="00EB646E"/>
    <w:rsid w:val="00EB759D"/>
    <w:rsid w:val="00EC491D"/>
    <w:rsid w:val="00EC4F15"/>
    <w:rsid w:val="00EC7B8A"/>
    <w:rsid w:val="00EC7D6E"/>
    <w:rsid w:val="00ED1235"/>
    <w:rsid w:val="00ED2534"/>
    <w:rsid w:val="00ED28BD"/>
    <w:rsid w:val="00ED384F"/>
    <w:rsid w:val="00ED38F2"/>
    <w:rsid w:val="00ED3E3D"/>
    <w:rsid w:val="00ED4E95"/>
    <w:rsid w:val="00ED4FE9"/>
    <w:rsid w:val="00ED5E15"/>
    <w:rsid w:val="00ED72D1"/>
    <w:rsid w:val="00EE0851"/>
    <w:rsid w:val="00EE3915"/>
    <w:rsid w:val="00EE6E1C"/>
    <w:rsid w:val="00EE7035"/>
    <w:rsid w:val="00EF0AFB"/>
    <w:rsid w:val="00EF410C"/>
    <w:rsid w:val="00EF5A3D"/>
    <w:rsid w:val="00EF5BE5"/>
    <w:rsid w:val="00F0199B"/>
    <w:rsid w:val="00F03279"/>
    <w:rsid w:val="00F03473"/>
    <w:rsid w:val="00F0358A"/>
    <w:rsid w:val="00F10A08"/>
    <w:rsid w:val="00F11823"/>
    <w:rsid w:val="00F120B6"/>
    <w:rsid w:val="00F125E1"/>
    <w:rsid w:val="00F13375"/>
    <w:rsid w:val="00F13987"/>
    <w:rsid w:val="00F142D8"/>
    <w:rsid w:val="00F1475F"/>
    <w:rsid w:val="00F1783D"/>
    <w:rsid w:val="00F1797A"/>
    <w:rsid w:val="00F213FE"/>
    <w:rsid w:val="00F245E5"/>
    <w:rsid w:val="00F25B87"/>
    <w:rsid w:val="00F26FC0"/>
    <w:rsid w:val="00F30E19"/>
    <w:rsid w:val="00F3389C"/>
    <w:rsid w:val="00F348C4"/>
    <w:rsid w:val="00F36A89"/>
    <w:rsid w:val="00F36CAD"/>
    <w:rsid w:val="00F3714B"/>
    <w:rsid w:val="00F379EB"/>
    <w:rsid w:val="00F40774"/>
    <w:rsid w:val="00F4158F"/>
    <w:rsid w:val="00F43F5D"/>
    <w:rsid w:val="00F45D39"/>
    <w:rsid w:val="00F47584"/>
    <w:rsid w:val="00F50081"/>
    <w:rsid w:val="00F5036F"/>
    <w:rsid w:val="00F51341"/>
    <w:rsid w:val="00F53026"/>
    <w:rsid w:val="00F53BE7"/>
    <w:rsid w:val="00F53D1F"/>
    <w:rsid w:val="00F54175"/>
    <w:rsid w:val="00F54B4D"/>
    <w:rsid w:val="00F55ACF"/>
    <w:rsid w:val="00F6019D"/>
    <w:rsid w:val="00F614B3"/>
    <w:rsid w:val="00F621A3"/>
    <w:rsid w:val="00F65941"/>
    <w:rsid w:val="00F65D77"/>
    <w:rsid w:val="00F65E15"/>
    <w:rsid w:val="00F66CD9"/>
    <w:rsid w:val="00F670B9"/>
    <w:rsid w:val="00F67361"/>
    <w:rsid w:val="00F674D0"/>
    <w:rsid w:val="00F717E2"/>
    <w:rsid w:val="00F726F6"/>
    <w:rsid w:val="00F72F2A"/>
    <w:rsid w:val="00F73AD6"/>
    <w:rsid w:val="00F742D0"/>
    <w:rsid w:val="00F74F8F"/>
    <w:rsid w:val="00F7638D"/>
    <w:rsid w:val="00F773B3"/>
    <w:rsid w:val="00F81C97"/>
    <w:rsid w:val="00F82260"/>
    <w:rsid w:val="00F8240F"/>
    <w:rsid w:val="00F82BE9"/>
    <w:rsid w:val="00F83960"/>
    <w:rsid w:val="00F83D49"/>
    <w:rsid w:val="00F84AB6"/>
    <w:rsid w:val="00F852F2"/>
    <w:rsid w:val="00F85888"/>
    <w:rsid w:val="00F862D0"/>
    <w:rsid w:val="00F90EF1"/>
    <w:rsid w:val="00F9317B"/>
    <w:rsid w:val="00F93C6A"/>
    <w:rsid w:val="00F9402F"/>
    <w:rsid w:val="00F94A77"/>
    <w:rsid w:val="00F95B47"/>
    <w:rsid w:val="00FA00DA"/>
    <w:rsid w:val="00FA228F"/>
    <w:rsid w:val="00FA3E87"/>
    <w:rsid w:val="00FA4A57"/>
    <w:rsid w:val="00FA4DB9"/>
    <w:rsid w:val="00FA5413"/>
    <w:rsid w:val="00FA6AAE"/>
    <w:rsid w:val="00FA6E66"/>
    <w:rsid w:val="00FB10FA"/>
    <w:rsid w:val="00FB19CF"/>
    <w:rsid w:val="00FB29F8"/>
    <w:rsid w:val="00FB2D32"/>
    <w:rsid w:val="00FB313E"/>
    <w:rsid w:val="00FB3305"/>
    <w:rsid w:val="00FB3D4B"/>
    <w:rsid w:val="00FB4FB2"/>
    <w:rsid w:val="00FB670F"/>
    <w:rsid w:val="00FB71BA"/>
    <w:rsid w:val="00FC052F"/>
    <w:rsid w:val="00FC1574"/>
    <w:rsid w:val="00FC4172"/>
    <w:rsid w:val="00FC4A49"/>
    <w:rsid w:val="00FC555A"/>
    <w:rsid w:val="00FC5EB3"/>
    <w:rsid w:val="00FD5423"/>
    <w:rsid w:val="00FD6915"/>
    <w:rsid w:val="00FD6CF8"/>
    <w:rsid w:val="00FE0BC8"/>
    <w:rsid w:val="00FE2791"/>
    <w:rsid w:val="00FE2A71"/>
    <w:rsid w:val="00FE2B83"/>
    <w:rsid w:val="00FE2BB4"/>
    <w:rsid w:val="00FE31F9"/>
    <w:rsid w:val="00FE3D8B"/>
    <w:rsid w:val="00FE60CD"/>
    <w:rsid w:val="00FE622B"/>
    <w:rsid w:val="00FF1543"/>
    <w:rsid w:val="00FF18D2"/>
    <w:rsid w:val="00FF281D"/>
    <w:rsid w:val="00FF29C6"/>
    <w:rsid w:val="00FF583B"/>
    <w:rsid w:val="00FF5DF3"/>
    <w:rsid w:val="00FF6C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dark1"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D7F67"/>
  <w15:docId w15:val="{AE627A7B-435B-47FF-A2DD-55771C092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sz w:val="19"/>
        <w:szCs w:val="19"/>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53F"/>
    <w:rPr>
      <w:color w:val="auto"/>
      <w:sz w:val="24"/>
      <w:szCs w:val="24"/>
    </w:rPr>
  </w:style>
  <w:style w:type="paragraph" w:styleId="Ttulo1">
    <w:name w:val="heading 1"/>
    <w:basedOn w:val="Normal"/>
    <w:next w:val="Normal"/>
    <w:pPr>
      <w:outlineLvl w:val="0"/>
    </w:pPr>
    <w:rPr>
      <w:rFonts w:ascii="Arial" w:hAnsi="Arial" w:cs="Arial"/>
      <w:b/>
      <w:color w:val="000000"/>
    </w:rPr>
  </w:style>
  <w:style w:type="paragraph" w:styleId="Ttulo4">
    <w:name w:val="heading 4"/>
    <w:basedOn w:val="Normal"/>
    <w:next w:val="Normal"/>
    <w:link w:val="Ttulo4Car"/>
    <w:uiPriority w:val="9"/>
    <w:unhideWhenUsed/>
    <w:qFormat/>
    <w:rsid w:val="0007653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59"/>
    <w:tblPr>
      <w:tblCellMar>
        <w:top w:w="0" w:type="dxa"/>
        <w:left w:w="75" w:type="dxa"/>
        <w:bottom w:w="0" w:type="dxa"/>
        <w:right w:w="75" w:type="dxa"/>
      </w:tblCellMar>
    </w:tblPr>
  </w:style>
  <w:style w:type="character" w:customStyle="1" w:styleId="Fuentedeprrafopredeter0">
    <w:name w:val="Fuente de párrafo predeter"/>
  </w:style>
  <w:style w:type="character" w:customStyle="1" w:styleId="Fuentedeprrafopredeter1">
    <w:name w:val="Fuente de párrafo predeter"/>
  </w:style>
  <w:style w:type="character" w:customStyle="1" w:styleId="Fuentedeprrafopredeter2">
    <w:name w:val="Fuente de párrafo predeter"/>
  </w:style>
  <w:style w:type="character" w:customStyle="1" w:styleId="Fuentedeprrafopredeter3">
    <w:name w:val="Fuente de párrafo predeter"/>
  </w:style>
  <w:style w:type="character" w:customStyle="1" w:styleId="Fuentedeprrafopredeter4">
    <w:name w:val="Fuente de párrafo predeter"/>
  </w:style>
  <w:style w:type="character" w:customStyle="1" w:styleId="Fuentedeprrafopredeter5">
    <w:name w:val="Fuente de párrafo predeter"/>
  </w:style>
  <w:style w:type="character" w:customStyle="1" w:styleId="Fuentedeprrafopredeter6">
    <w:name w:val="Fuente de párrafo predeter"/>
  </w:style>
  <w:style w:type="character" w:customStyle="1" w:styleId="Fuentedeprrafopredeter7">
    <w:name w:val="Fuente de párrafo predeter"/>
  </w:style>
  <w:style w:type="character" w:customStyle="1" w:styleId="Fuentedeprrafopredeter8">
    <w:name w:val="Fuente de párrafo predeter"/>
  </w:style>
  <w:style w:type="character" w:customStyle="1" w:styleId="Fuentedeprrafopredeter9">
    <w:name w:val="Fuente de párrafo predeter"/>
  </w:style>
  <w:style w:type="character" w:customStyle="1" w:styleId="Fuentedeprrafopredetera">
    <w:name w:val="Fuente de párrafo predeter"/>
  </w:style>
  <w:style w:type="character" w:customStyle="1" w:styleId="Fuentedeprrafopredeterb">
    <w:name w:val="Fuente de párrafo predeter"/>
  </w:style>
  <w:style w:type="character" w:customStyle="1" w:styleId="Fuentedeprrafopredeterc">
    <w:name w:val="Fuente de párrafo predeter"/>
  </w:style>
  <w:style w:type="character" w:customStyle="1" w:styleId="Fuentedeprrafopredeterd">
    <w:name w:val="Fuente de párrafo predeter"/>
  </w:style>
  <w:style w:type="paragraph" w:customStyle="1" w:styleId="Standard">
    <w:name w:val="Standard"/>
  </w:style>
  <w:style w:type="paragraph" w:customStyle="1" w:styleId="Heading">
    <w:name w:val="Heading"/>
    <w:basedOn w:val="Normal"/>
    <w:pPr>
      <w:tabs>
        <w:tab w:val="center" w:pos="4252"/>
        <w:tab w:val="right" w:pos="8504"/>
      </w:tabs>
    </w:pPr>
    <w:rPr>
      <w:color w:val="000000"/>
    </w:rPr>
  </w:style>
  <w:style w:type="paragraph" w:customStyle="1" w:styleId="Textbody">
    <w:name w:val="Text body"/>
    <w:basedOn w:val="Standard"/>
    <w:pPr>
      <w:spacing w:after="120"/>
    </w:pPr>
  </w:style>
  <w:style w:type="paragraph" w:styleId="Piedepgina">
    <w:name w:val="footer"/>
    <w:basedOn w:val="Normal"/>
    <w:uiPriority w:val="99"/>
    <w:pPr>
      <w:tabs>
        <w:tab w:val="center" w:pos="4419"/>
        <w:tab w:val="right" w:pos="8838"/>
      </w:tabs>
    </w:pPr>
    <w:rPr>
      <w:color w:val="000000"/>
    </w:rPr>
  </w:style>
  <w:style w:type="paragraph" w:customStyle="1" w:styleId="CarCarCarCarCarCarCarCarCarCarCarCarCarCarCarCarCarCarCarCarCarCarCar">
    <w:name w:val="Car Car Car Car Car Car Car Car Car Car Car Car Car Car Car Car Car Car Car Car Car Car Car"/>
    <w:basedOn w:val="Normal"/>
    <w:pPr>
      <w:spacing w:after="160" w:line="240" w:lineRule="exact"/>
    </w:pPr>
    <w:rPr>
      <w:rFonts w:ascii="Verdana" w:hAnsi="Verdana" w:cs="Verdana"/>
      <w:color w:val="000000"/>
      <w:sz w:val="20"/>
      <w:szCs w:val="20"/>
    </w:rPr>
  </w:style>
  <w:style w:type="paragraph" w:customStyle="1" w:styleId="CharChar1">
    <w:name w:val="Char Char1"/>
    <w:basedOn w:val="Normal"/>
    <w:pPr>
      <w:spacing w:after="160" w:line="240" w:lineRule="exact"/>
    </w:pPr>
    <w:rPr>
      <w:rFonts w:ascii="Verdana" w:hAnsi="Verdana" w:cs="Verdana"/>
      <w:color w:val="000000"/>
      <w:sz w:val="20"/>
      <w:szCs w:val="20"/>
    </w:rPr>
  </w:style>
  <w:style w:type="paragraph" w:styleId="Textoindependiente">
    <w:name w:val="Body Text"/>
    <w:basedOn w:val="Normal"/>
    <w:link w:val="TextoindependienteCar1"/>
    <w:pPr>
      <w:jc w:val="both"/>
    </w:pPr>
    <w:rPr>
      <w:rFonts w:ascii="Arial" w:hAnsi="Arial" w:cs="Arial"/>
      <w:color w:val="000000"/>
    </w:rPr>
  </w:style>
  <w:style w:type="paragraph" w:styleId="Textodeglobo">
    <w:name w:val="Balloon Text"/>
    <w:basedOn w:val="Normal"/>
    <w:rPr>
      <w:rFonts w:ascii="Tahoma" w:hAnsi="Tahoma" w:cs="Tahoma"/>
      <w:color w:val="000000"/>
      <w:sz w:val="16"/>
      <w:szCs w:val="16"/>
    </w:rPr>
  </w:style>
  <w:style w:type="paragraph" w:customStyle="1" w:styleId="Default">
    <w:name w:val="Default"/>
    <w:rPr>
      <w:rFonts w:ascii="CenturyGothic-Bold" w:hAnsi="CenturyGothic-Bold" w:cs="CenturyGothic-Bold"/>
    </w:rPr>
  </w:style>
  <w:style w:type="paragraph" w:styleId="Textosinformato">
    <w:name w:val="Plain Text"/>
    <w:basedOn w:val="Normal"/>
    <w:rPr>
      <w:rFonts w:ascii="Courier New" w:hAnsi="Courier New" w:cs="Courier New"/>
      <w:color w:val="000000"/>
      <w:sz w:val="20"/>
      <w:szCs w:val="20"/>
    </w:rPr>
  </w:style>
  <w:style w:type="paragraph" w:customStyle="1" w:styleId="Ttulo10">
    <w:name w:val="Título1"/>
    <w:basedOn w:val="Normal"/>
    <w:pPr>
      <w:jc w:val="center"/>
    </w:pPr>
    <w:rPr>
      <w:rFonts w:ascii="Arial" w:hAnsi="Arial" w:cs="Arial"/>
      <w:b/>
      <w:color w:val="000000"/>
      <w:sz w:val="22"/>
      <w:szCs w:val="22"/>
      <w:u w:val="single"/>
    </w:rPr>
  </w:style>
  <w:style w:type="paragraph" w:styleId="Subttulo">
    <w:name w:val="Subtitle"/>
    <w:basedOn w:val="Heading"/>
    <w:next w:val="Textbody"/>
    <w:pPr>
      <w:jc w:val="center"/>
    </w:pPr>
    <w:rPr>
      <w:i/>
      <w:sz w:val="28"/>
      <w:szCs w:val="28"/>
    </w:rPr>
  </w:style>
  <w:style w:type="paragraph" w:styleId="Textonotapie">
    <w:name w:val="footnote text"/>
    <w:basedOn w:val="Normal"/>
    <w:rPr>
      <w:rFonts w:ascii="Courier New" w:hAnsi="Courier New" w:cs="Courier New"/>
      <w:b/>
      <w:color w:val="000000"/>
      <w:sz w:val="22"/>
      <w:szCs w:val="22"/>
    </w:rPr>
  </w:style>
  <w:style w:type="paragraph" w:styleId="Continuarlista4">
    <w:name w:val="List Continue 4"/>
    <w:basedOn w:val="Normal"/>
    <w:pPr>
      <w:spacing w:after="120"/>
      <w:ind w:left="1132"/>
    </w:pPr>
    <w:rPr>
      <w:rFonts w:ascii="Tahoma" w:hAnsi="Tahoma" w:cs="Tahoma"/>
      <w:color w:val="000000"/>
    </w:rPr>
  </w:style>
  <w:style w:type="paragraph" w:styleId="Prrafodelista">
    <w:name w:val="List Paragraph"/>
    <w:basedOn w:val="Normal"/>
    <w:link w:val="PrrafodelistaCar"/>
    <w:uiPriority w:val="1"/>
    <w:qFormat/>
    <w:pPr>
      <w:ind w:left="720"/>
    </w:pPr>
    <w:rPr>
      <w:rFonts w:ascii="Tahoma" w:hAnsi="Tahoma" w:cs="Tahoma"/>
      <w:color w:val="000000"/>
    </w:rPr>
  </w:style>
  <w:style w:type="paragraph" w:styleId="Textocomentario">
    <w:name w:val="annotation text"/>
    <w:basedOn w:val="Normal"/>
    <w:rPr>
      <w:color w:val="000000"/>
      <w:sz w:val="20"/>
      <w:szCs w:val="20"/>
    </w:rPr>
  </w:style>
  <w:style w:type="paragraph" w:styleId="Asuntodelcomentario">
    <w:name w:val="annotation subject"/>
    <w:basedOn w:val="Textocomentario"/>
    <w:next w:val="Textocomentario"/>
    <w:rPr>
      <w:b/>
    </w:rPr>
  </w:style>
  <w:style w:type="paragraph" w:customStyle="1" w:styleId="ecmsonormal">
    <w:name w:val="ec_msonormal"/>
    <w:basedOn w:val="Normal"/>
    <w:pPr>
      <w:spacing w:after="324"/>
    </w:pPr>
    <w:rPr>
      <w:color w:val="000000"/>
    </w:rPr>
  </w:style>
  <w:style w:type="paragraph" w:customStyle="1" w:styleId="Titulo1">
    <w:name w:val="Titulo 1"/>
    <w:basedOn w:val="Normal"/>
    <w:pPr>
      <w:numPr>
        <w:numId w:val="1"/>
      </w:numPr>
      <w:spacing w:after="200" w:line="276" w:lineRule="auto"/>
      <w:jc w:val="both"/>
    </w:pPr>
    <w:rPr>
      <w:rFonts w:ascii="Calibri" w:hAnsi="Calibri" w:cs="Calibri"/>
      <w:b/>
      <w:color w:val="000000"/>
      <w:sz w:val="22"/>
      <w:szCs w:val="22"/>
    </w:rPr>
  </w:style>
  <w:style w:type="paragraph" w:styleId="Encabezado">
    <w:name w:val="header"/>
    <w:basedOn w:val="Normal"/>
    <w:pPr>
      <w:tabs>
        <w:tab w:val="center" w:pos="4419"/>
        <w:tab w:val="right" w:pos="8838"/>
      </w:tabs>
    </w:pPr>
    <w:rPr>
      <w:color w:val="000000"/>
    </w:rPr>
  </w:style>
  <w:style w:type="character" w:styleId="Nmerodepgina">
    <w:name w:val="page number"/>
    <w:basedOn w:val="Fuentedeprrafopredeterd"/>
  </w:style>
  <w:style w:type="character" w:customStyle="1" w:styleId="Refdenotaalpie">
    <w:name w:val="Ref.de nota al pie"/>
    <w:basedOn w:val="Fuentedeprrafopredeterd"/>
    <w:rPr>
      <w:vertAlign w:val="superscript"/>
    </w:rPr>
  </w:style>
  <w:style w:type="character" w:styleId="nfasis">
    <w:name w:val="Emphasis"/>
    <w:basedOn w:val="Fuentedeprrafopredeterd"/>
    <w:rPr>
      <w:i/>
    </w:rPr>
  </w:style>
  <w:style w:type="character" w:customStyle="1" w:styleId="Ttulo1Car">
    <w:name w:val="Título 1 Car"/>
    <w:basedOn w:val="Fuentedeprrafopredeterd"/>
    <w:rPr>
      <w:rFonts w:ascii="Arial" w:hAnsi="Arial" w:cs="Arial"/>
      <w:b/>
      <w:sz w:val="24"/>
      <w:szCs w:val="24"/>
    </w:rPr>
  </w:style>
  <w:style w:type="character" w:customStyle="1" w:styleId="Refdecomentario">
    <w:name w:val="Ref.de comentario"/>
    <w:basedOn w:val="Fuentedeprrafopredeterd"/>
    <w:rPr>
      <w:sz w:val="16"/>
      <w:szCs w:val="16"/>
    </w:rPr>
  </w:style>
  <w:style w:type="character" w:customStyle="1" w:styleId="TextocomentarioCar">
    <w:name w:val="Texto comentario Car"/>
    <w:basedOn w:val="Fuentedeprrafopredeterd"/>
  </w:style>
  <w:style w:type="character" w:customStyle="1" w:styleId="AsuntodelcomentarioCar">
    <w:name w:val="Asunto del comentario Car"/>
    <w:basedOn w:val="TextocomentarioCar"/>
    <w:rPr>
      <w:b/>
    </w:rPr>
  </w:style>
  <w:style w:type="character" w:customStyle="1" w:styleId="TextoindependienteCar">
    <w:name w:val="Texto independiente Car"/>
    <w:basedOn w:val="Fuentedeprrafopredeterd"/>
    <w:rPr>
      <w:rFonts w:ascii="Arial" w:hAnsi="Arial" w:cs="Arial"/>
      <w:sz w:val="24"/>
      <w:szCs w:val="24"/>
    </w:rPr>
  </w:style>
  <w:style w:type="character" w:customStyle="1" w:styleId="Titulo1Car">
    <w:name w:val="Titulo 1 Car"/>
    <w:basedOn w:val="Fuentedeprrafopredeterd"/>
    <w:rPr>
      <w:rFonts w:ascii="Calibri" w:hAnsi="Calibri" w:cs="Calibri"/>
      <w:b/>
      <w:sz w:val="22"/>
      <w:szCs w:val="22"/>
    </w:rPr>
  </w:style>
  <w:style w:type="character" w:customStyle="1" w:styleId="TextosinformatoCar">
    <w:name w:val="Texto sin formato Car"/>
    <w:basedOn w:val="Fuentedeprrafopredeterd"/>
    <w:rPr>
      <w:rFonts w:ascii="Courier New" w:hAnsi="Courier New" w:cs="Courier New"/>
    </w:rPr>
  </w:style>
  <w:style w:type="character" w:styleId="Hipervnculo">
    <w:name w:val="Hyperlink"/>
    <w:basedOn w:val="Fuentedeprrafopredeterd"/>
    <w:rPr>
      <w:color w:val="0000FF"/>
      <w:u w:val="single"/>
    </w:rPr>
  </w:style>
  <w:style w:type="character" w:customStyle="1" w:styleId="PiedepginaCar">
    <w:name w:val="Pie de página Car"/>
    <w:basedOn w:val="Fuentedeprrafopredeterd"/>
    <w:uiPriority w:val="99"/>
    <w:rPr>
      <w:sz w:val="24"/>
      <w:szCs w:val="24"/>
    </w:rPr>
  </w:style>
  <w:style w:type="character" w:customStyle="1" w:styleId="Internetlink">
    <w:name w:val="Internet link"/>
    <w:rPr>
      <w:color w:val="000080"/>
      <w:u w:val="single"/>
    </w:rPr>
  </w:style>
  <w:style w:type="character" w:customStyle="1" w:styleId="FootnoteSymbol">
    <w:name w:val="Footnote Symbol"/>
  </w:style>
  <w:style w:type="character" w:customStyle="1" w:styleId="EncabezadoCar">
    <w:name w:val="Encabezado Car"/>
    <w:basedOn w:val="Fuentedeprrafopredeterd"/>
    <w:rPr>
      <w:sz w:val="24"/>
      <w:szCs w:val="24"/>
    </w:rPr>
  </w:style>
  <w:style w:type="character" w:customStyle="1" w:styleId="PiedepginaCar1">
    <w:name w:val="Pie de página Car1"/>
    <w:basedOn w:val="Fuentedeprrafopredeterd"/>
    <w:rPr>
      <w:sz w:val="24"/>
      <w:szCs w:val="24"/>
    </w:rPr>
  </w:style>
  <w:style w:type="numbering" w:customStyle="1" w:styleId="LFO45">
    <w:name w:val="LFO45"/>
    <w:basedOn w:val="Sinlista"/>
    <w:pPr>
      <w:numPr>
        <w:numId w:val="1"/>
      </w:numPr>
    </w:pPr>
  </w:style>
  <w:style w:type="paragraph" w:styleId="Sinespaciado">
    <w:name w:val="No Spacing"/>
    <w:link w:val="SinespaciadoCar"/>
    <w:uiPriority w:val="1"/>
    <w:qFormat/>
    <w:rPr>
      <w:sz w:val="24"/>
      <w:szCs w:val="24"/>
    </w:rPr>
  </w:style>
  <w:style w:type="table" w:styleId="Tablaconcuadrcula">
    <w:name w:val="Table Grid"/>
    <w:basedOn w:val="Tablanormal"/>
    <w:uiPriority w:val="59"/>
    <w:rPr>
      <w:rFonts w:asciiTheme="minorHAnsi" w:hAnsiTheme="minorHAnsi" w:cs="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5" w:type="dxa"/>
        <w:right w:w="105" w:type="dxa"/>
      </w:tblCellMar>
    </w:tblPr>
  </w:style>
  <w:style w:type="character" w:customStyle="1" w:styleId="SinespaciadoCar">
    <w:name w:val="Sin espaciado Car"/>
    <w:link w:val="Sinespaciado"/>
    <w:uiPriority w:val="1"/>
    <w:rPr>
      <w:sz w:val="24"/>
      <w:szCs w:val="24"/>
    </w:rPr>
  </w:style>
  <w:style w:type="paragraph" w:customStyle="1" w:styleId="Ttulodeldocumento">
    <w:name w:val="Título del documento"/>
    <w:basedOn w:val="Normal"/>
    <w:uiPriority w:val="99"/>
    <w:rsid w:val="006C5AFE"/>
    <w:pPr>
      <w:spacing w:after="200" w:line="276" w:lineRule="auto"/>
    </w:pPr>
    <w:rPr>
      <w:rFonts w:ascii="Calibri" w:eastAsia="Calibri" w:hAnsi="Calibri"/>
      <w:sz w:val="22"/>
      <w:szCs w:val="22"/>
      <w:lang w:eastAsia="en-US"/>
    </w:rPr>
  </w:style>
  <w:style w:type="character" w:customStyle="1" w:styleId="PrrafodelistaCar">
    <w:name w:val="Párrafo de lista Car"/>
    <w:link w:val="Prrafodelista"/>
    <w:uiPriority w:val="1"/>
    <w:locked/>
    <w:rsid w:val="000D2362"/>
    <w:rPr>
      <w:rFonts w:ascii="Tahoma" w:hAnsi="Tahoma" w:cs="Tahoma"/>
      <w:sz w:val="24"/>
      <w:szCs w:val="24"/>
    </w:rPr>
  </w:style>
  <w:style w:type="character" w:styleId="Refdecomentario0">
    <w:name w:val="annotation reference"/>
    <w:basedOn w:val="Fuentedeprrafopredeter"/>
    <w:uiPriority w:val="99"/>
    <w:semiHidden/>
    <w:unhideWhenUsed/>
    <w:rsid w:val="003250E8"/>
    <w:rPr>
      <w:sz w:val="16"/>
      <w:szCs w:val="16"/>
    </w:rPr>
  </w:style>
  <w:style w:type="character" w:styleId="Hipervnculovisitado">
    <w:name w:val="FollowedHyperlink"/>
    <w:basedOn w:val="Fuentedeprrafopredeter"/>
    <w:uiPriority w:val="99"/>
    <w:semiHidden/>
    <w:unhideWhenUsed/>
    <w:rsid w:val="0095277A"/>
    <w:rPr>
      <w:color w:val="800080" w:themeColor="followedHyperlink"/>
      <w:u w:val="single"/>
    </w:rPr>
  </w:style>
  <w:style w:type="paragraph" w:styleId="NormalWeb">
    <w:name w:val="Normal (Web)"/>
    <w:basedOn w:val="Normal"/>
    <w:uiPriority w:val="99"/>
    <w:unhideWhenUsed/>
    <w:rsid w:val="00532626"/>
    <w:pPr>
      <w:spacing w:before="100" w:beforeAutospacing="1" w:after="100" w:afterAutospacing="1"/>
    </w:pPr>
  </w:style>
  <w:style w:type="character" w:customStyle="1" w:styleId="Mencinsinresolver1">
    <w:name w:val="Mención sin resolver1"/>
    <w:basedOn w:val="Fuentedeprrafopredeter"/>
    <w:uiPriority w:val="99"/>
    <w:semiHidden/>
    <w:unhideWhenUsed/>
    <w:rsid w:val="00FD6915"/>
    <w:rPr>
      <w:color w:val="605E5C"/>
      <w:shd w:val="clear" w:color="auto" w:fill="E1DFDD"/>
    </w:rPr>
  </w:style>
  <w:style w:type="character" w:styleId="Mencinsinresolver">
    <w:name w:val="Unresolved Mention"/>
    <w:basedOn w:val="Fuentedeprrafopredeter"/>
    <w:uiPriority w:val="99"/>
    <w:semiHidden/>
    <w:unhideWhenUsed/>
    <w:rsid w:val="00514B7E"/>
    <w:rPr>
      <w:color w:val="605E5C"/>
      <w:shd w:val="clear" w:color="auto" w:fill="E1DFDD"/>
    </w:rPr>
  </w:style>
  <w:style w:type="paragraph" w:styleId="Textoindependienteprimerasangra">
    <w:name w:val="Body Text First Indent"/>
    <w:basedOn w:val="Textoindependiente"/>
    <w:link w:val="TextoindependienteprimerasangraCar"/>
    <w:uiPriority w:val="99"/>
    <w:unhideWhenUsed/>
    <w:rsid w:val="00AA54E4"/>
    <w:pPr>
      <w:ind w:firstLine="360"/>
      <w:jc w:val="left"/>
    </w:pPr>
    <w:rPr>
      <w:rFonts w:ascii="Times New Roman" w:hAnsi="Times New Roman" w:cs="Times New Roman"/>
      <w:color w:val="auto"/>
    </w:rPr>
  </w:style>
  <w:style w:type="character" w:customStyle="1" w:styleId="TextoindependienteCar1">
    <w:name w:val="Texto independiente Car1"/>
    <w:basedOn w:val="Fuentedeprrafopredeter"/>
    <w:link w:val="Textoindependiente"/>
    <w:rsid w:val="00AA54E4"/>
    <w:rPr>
      <w:rFonts w:ascii="Arial" w:hAnsi="Arial" w:cs="Arial"/>
      <w:sz w:val="24"/>
      <w:szCs w:val="24"/>
    </w:rPr>
  </w:style>
  <w:style w:type="character" w:customStyle="1" w:styleId="TextoindependienteprimerasangraCar">
    <w:name w:val="Texto independiente primera sangría Car"/>
    <w:basedOn w:val="TextoindependienteCar1"/>
    <w:link w:val="Textoindependienteprimerasangra"/>
    <w:uiPriority w:val="99"/>
    <w:rsid w:val="00AA54E4"/>
    <w:rPr>
      <w:rFonts w:ascii="Arial" w:hAnsi="Arial" w:cs="Arial"/>
      <w:color w:val="auto"/>
      <w:sz w:val="24"/>
      <w:szCs w:val="24"/>
    </w:rPr>
  </w:style>
  <w:style w:type="paragraph" w:styleId="Sangradetextonormal">
    <w:name w:val="Body Text Indent"/>
    <w:basedOn w:val="Normal"/>
    <w:link w:val="SangradetextonormalCar"/>
    <w:uiPriority w:val="99"/>
    <w:semiHidden/>
    <w:unhideWhenUsed/>
    <w:rsid w:val="00AA54E4"/>
    <w:pPr>
      <w:spacing w:after="120"/>
      <w:ind w:left="283"/>
    </w:pPr>
    <w:rPr>
      <w:lang w:eastAsia="es-ES_tradnl"/>
    </w:rPr>
  </w:style>
  <w:style w:type="character" w:customStyle="1" w:styleId="SangradetextonormalCar">
    <w:name w:val="Sangría de texto normal Car"/>
    <w:basedOn w:val="Fuentedeprrafopredeter"/>
    <w:link w:val="Sangradetextonormal"/>
    <w:uiPriority w:val="99"/>
    <w:semiHidden/>
    <w:rsid w:val="00AA54E4"/>
    <w:rPr>
      <w:color w:val="auto"/>
      <w:sz w:val="24"/>
      <w:szCs w:val="24"/>
      <w:lang w:eastAsia="es-ES_tradnl"/>
    </w:rPr>
  </w:style>
  <w:style w:type="paragraph" w:styleId="Textoindependienteprimerasangra2">
    <w:name w:val="Body Text First Indent 2"/>
    <w:basedOn w:val="Sangradetextonormal"/>
    <w:link w:val="Textoindependienteprimerasangra2Car"/>
    <w:uiPriority w:val="99"/>
    <w:unhideWhenUsed/>
    <w:rsid w:val="00AA54E4"/>
    <w:pPr>
      <w:spacing w:after="0"/>
      <w:ind w:left="360" w:firstLine="360"/>
    </w:pPr>
    <w:rPr>
      <w:lang w:eastAsia="es-CO"/>
    </w:rPr>
  </w:style>
  <w:style w:type="character" w:customStyle="1" w:styleId="Textoindependienteprimerasangra2Car">
    <w:name w:val="Texto independiente primera sangría 2 Car"/>
    <w:basedOn w:val="SangradetextonormalCar"/>
    <w:link w:val="Textoindependienteprimerasangra2"/>
    <w:uiPriority w:val="99"/>
    <w:rsid w:val="00AA54E4"/>
    <w:rPr>
      <w:color w:val="auto"/>
      <w:sz w:val="24"/>
      <w:szCs w:val="24"/>
      <w:lang w:eastAsia="es-ES_tradnl"/>
    </w:rPr>
  </w:style>
  <w:style w:type="character" w:customStyle="1" w:styleId="Ttulo4Car">
    <w:name w:val="Título 4 Car"/>
    <w:basedOn w:val="Fuentedeprrafopredeter"/>
    <w:link w:val="Ttulo4"/>
    <w:uiPriority w:val="9"/>
    <w:rsid w:val="0007653E"/>
    <w:rPr>
      <w:rFonts w:asciiTheme="majorHAnsi" w:eastAsiaTheme="majorEastAsia" w:hAnsiTheme="majorHAnsi" w:cstheme="majorBidi"/>
      <w:i/>
      <w:iCs/>
      <w:color w:val="365F91" w:themeColor="accent1" w:themeShade="BF"/>
      <w:sz w:val="24"/>
      <w:szCs w:val="24"/>
    </w:rPr>
  </w:style>
  <w:style w:type="character" w:styleId="Refdenotaalpie0">
    <w:name w:val="footnote reference"/>
    <w:basedOn w:val="Fuentedeprrafopredeter"/>
    <w:uiPriority w:val="99"/>
    <w:semiHidden/>
    <w:unhideWhenUsed/>
    <w:rsid w:val="00510C92"/>
    <w:rPr>
      <w:vertAlign w:val="superscript"/>
    </w:rPr>
  </w:style>
  <w:style w:type="paragraph" w:styleId="Revisin">
    <w:name w:val="Revision"/>
    <w:hidden/>
    <w:uiPriority w:val="99"/>
    <w:semiHidden/>
    <w:rsid w:val="00CA4CA9"/>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69244">
      <w:bodyDiv w:val="1"/>
      <w:marLeft w:val="0"/>
      <w:marRight w:val="0"/>
      <w:marTop w:val="0"/>
      <w:marBottom w:val="0"/>
      <w:divBdr>
        <w:top w:val="none" w:sz="0" w:space="0" w:color="auto"/>
        <w:left w:val="none" w:sz="0" w:space="0" w:color="auto"/>
        <w:bottom w:val="none" w:sz="0" w:space="0" w:color="auto"/>
        <w:right w:val="none" w:sz="0" w:space="0" w:color="auto"/>
      </w:divBdr>
    </w:div>
    <w:div w:id="164168847">
      <w:bodyDiv w:val="1"/>
      <w:marLeft w:val="0"/>
      <w:marRight w:val="0"/>
      <w:marTop w:val="0"/>
      <w:marBottom w:val="0"/>
      <w:divBdr>
        <w:top w:val="none" w:sz="0" w:space="0" w:color="auto"/>
        <w:left w:val="none" w:sz="0" w:space="0" w:color="auto"/>
        <w:bottom w:val="none" w:sz="0" w:space="0" w:color="auto"/>
        <w:right w:val="none" w:sz="0" w:space="0" w:color="auto"/>
      </w:divBdr>
    </w:div>
    <w:div w:id="226843912">
      <w:bodyDiv w:val="1"/>
      <w:marLeft w:val="0"/>
      <w:marRight w:val="0"/>
      <w:marTop w:val="0"/>
      <w:marBottom w:val="0"/>
      <w:divBdr>
        <w:top w:val="none" w:sz="0" w:space="0" w:color="auto"/>
        <w:left w:val="none" w:sz="0" w:space="0" w:color="auto"/>
        <w:bottom w:val="none" w:sz="0" w:space="0" w:color="auto"/>
        <w:right w:val="none" w:sz="0" w:space="0" w:color="auto"/>
      </w:divBdr>
    </w:div>
    <w:div w:id="248347020">
      <w:bodyDiv w:val="1"/>
      <w:marLeft w:val="0"/>
      <w:marRight w:val="0"/>
      <w:marTop w:val="0"/>
      <w:marBottom w:val="0"/>
      <w:divBdr>
        <w:top w:val="none" w:sz="0" w:space="0" w:color="auto"/>
        <w:left w:val="none" w:sz="0" w:space="0" w:color="auto"/>
        <w:bottom w:val="none" w:sz="0" w:space="0" w:color="auto"/>
        <w:right w:val="none" w:sz="0" w:space="0" w:color="auto"/>
      </w:divBdr>
    </w:div>
    <w:div w:id="348028498">
      <w:bodyDiv w:val="1"/>
      <w:marLeft w:val="0"/>
      <w:marRight w:val="0"/>
      <w:marTop w:val="0"/>
      <w:marBottom w:val="0"/>
      <w:divBdr>
        <w:top w:val="none" w:sz="0" w:space="0" w:color="auto"/>
        <w:left w:val="none" w:sz="0" w:space="0" w:color="auto"/>
        <w:bottom w:val="none" w:sz="0" w:space="0" w:color="auto"/>
        <w:right w:val="none" w:sz="0" w:space="0" w:color="auto"/>
      </w:divBdr>
    </w:div>
    <w:div w:id="359935235">
      <w:bodyDiv w:val="1"/>
      <w:marLeft w:val="0"/>
      <w:marRight w:val="0"/>
      <w:marTop w:val="0"/>
      <w:marBottom w:val="0"/>
      <w:divBdr>
        <w:top w:val="none" w:sz="0" w:space="0" w:color="auto"/>
        <w:left w:val="none" w:sz="0" w:space="0" w:color="auto"/>
        <w:bottom w:val="none" w:sz="0" w:space="0" w:color="auto"/>
        <w:right w:val="none" w:sz="0" w:space="0" w:color="auto"/>
      </w:divBdr>
    </w:div>
    <w:div w:id="475034264">
      <w:bodyDiv w:val="1"/>
      <w:marLeft w:val="0"/>
      <w:marRight w:val="0"/>
      <w:marTop w:val="0"/>
      <w:marBottom w:val="0"/>
      <w:divBdr>
        <w:top w:val="none" w:sz="0" w:space="0" w:color="auto"/>
        <w:left w:val="none" w:sz="0" w:space="0" w:color="auto"/>
        <w:bottom w:val="none" w:sz="0" w:space="0" w:color="auto"/>
        <w:right w:val="none" w:sz="0" w:space="0" w:color="auto"/>
      </w:divBdr>
    </w:div>
    <w:div w:id="544021132">
      <w:bodyDiv w:val="1"/>
      <w:marLeft w:val="0"/>
      <w:marRight w:val="0"/>
      <w:marTop w:val="0"/>
      <w:marBottom w:val="0"/>
      <w:divBdr>
        <w:top w:val="none" w:sz="0" w:space="0" w:color="auto"/>
        <w:left w:val="none" w:sz="0" w:space="0" w:color="auto"/>
        <w:bottom w:val="none" w:sz="0" w:space="0" w:color="auto"/>
        <w:right w:val="none" w:sz="0" w:space="0" w:color="auto"/>
      </w:divBdr>
    </w:div>
    <w:div w:id="566377663">
      <w:bodyDiv w:val="1"/>
      <w:marLeft w:val="0"/>
      <w:marRight w:val="0"/>
      <w:marTop w:val="0"/>
      <w:marBottom w:val="0"/>
      <w:divBdr>
        <w:top w:val="none" w:sz="0" w:space="0" w:color="auto"/>
        <w:left w:val="none" w:sz="0" w:space="0" w:color="auto"/>
        <w:bottom w:val="none" w:sz="0" w:space="0" w:color="auto"/>
        <w:right w:val="none" w:sz="0" w:space="0" w:color="auto"/>
      </w:divBdr>
      <w:divsChild>
        <w:div w:id="1853640894">
          <w:marLeft w:val="708"/>
          <w:marRight w:val="0"/>
          <w:marTop w:val="0"/>
          <w:marBottom w:val="0"/>
          <w:divBdr>
            <w:top w:val="none" w:sz="0" w:space="0" w:color="auto"/>
            <w:left w:val="none" w:sz="0" w:space="0" w:color="auto"/>
            <w:bottom w:val="none" w:sz="0" w:space="0" w:color="auto"/>
            <w:right w:val="none" w:sz="0" w:space="0" w:color="auto"/>
          </w:divBdr>
        </w:div>
        <w:div w:id="991837721">
          <w:marLeft w:val="708"/>
          <w:marRight w:val="0"/>
          <w:marTop w:val="0"/>
          <w:marBottom w:val="0"/>
          <w:divBdr>
            <w:top w:val="none" w:sz="0" w:space="0" w:color="auto"/>
            <w:left w:val="none" w:sz="0" w:space="0" w:color="auto"/>
            <w:bottom w:val="none" w:sz="0" w:space="0" w:color="auto"/>
            <w:right w:val="none" w:sz="0" w:space="0" w:color="auto"/>
          </w:divBdr>
        </w:div>
        <w:div w:id="1339502472">
          <w:marLeft w:val="708"/>
          <w:marRight w:val="0"/>
          <w:marTop w:val="0"/>
          <w:marBottom w:val="0"/>
          <w:divBdr>
            <w:top w:val="none" w:sz="0" w:space="0" w:color="auto"/>
            <w:left w:val="none" w:sz="0" w:space="0" w:color="auto"/>
            <w:bottom w:val="none" w:sz="0" w:space="0" w:color="auto"/>
            <w:right w:val="none" w:sz="0" w:space="0" w:color="auto"/>
          </w:divBdr>
        </w:div>
        <w:div w:id="19824337">
          <w:marLeft w:val="708"/>
          <w:marRight w:val="0"/>
          <w:marTop w:val="0"/>
          <w:marBottom w:val="0"/>
          <w:divBdr>
            <w:top w:val="none" w:sz="0" w:space="0" w:color="auto"/>
            <w:left w:val="none" w:sz="0" w:space="0" w:color="auto"/>
            <w:bottom w:val="none" w:sz="0" w:space="0" w:color="auto"/>
            <w:right w:val="none" w:sz="0" w:space="0" w:color="auto"/>
          </w:divBdr>
        </w:div>
        <w:div w:id="915407136">
          <w:marLeft w:val="708"/>
          <w:marRight w:val="0"/>
          <w:marTop w:val="0"/>
          <w:marBottom w:val="0"/>
          <w:divBdr>
            <w:top w:val="none" w:sz="0" w:space="0" w:color="auto"/>
            <w:left w:val="none" w:sz="0" w:space="0" w:color="auto"/>
            <w:bottom w:val="none" w:sz="0" w:space="0" w:color="auto"/>
            <w:right w:val="none" w:sz="0" w:space="0" w:color="auto"/>
          </w:divBdr>
        </w:div>
      </w:divsChild>
    </w:div>
    <w:div w:id="624046831">
      <w:bodyDiv w:val="1"/>
      <w:marLeft w:val="0"/>
      <w:marRight w:val="0"/>
      <w:marTop w:val="0"/>
      <w:marBottom w:val="0"/>
      <w:divBdr>
        <w:top w:val="none" w:sz="0" w:space="0" w:color="auto"/>
        <w:left w:val="none" w:sz="0" w:space="0" w:color="auto"/>
        <w:bottom w:val="none" w:sz="0" w:space="0" w:color="auto"/>
        <w:right w:val="none" w:sz="0" w:space="0" w:color="auto"/>
      </w:divBdr>
    </w:div>
    <w:div w:id="627049768">
      <w:bodyDiv w:val="1"/>
      <w:marLeft w:val="0"/>
      <w:marRight w:val="0"/>
      <w:marTop w:val="0"/>
      <w:marBottom w:val="0"/>
      <w:divBdr>
        <w:top w:val="none" w:sz="0" w:space="0" w:color="auto"/>
        <w:left w:val="none" w:sz="0" w:space="0" w:color="auto"/>
        <w:bottom w:val="none" w:sz="0" w:space="0" w:color="auto"/>
        <w:right w:val="none" w:sz="0" w:space="0" w:color="auto"/>
      </w:divBdr>
    </w:div>
    <w:div w:id="793137186">
      <w:bodyDiv w:val="1"/>
      <w:marLeft w:val="0"/>
      <w:marRight w:val="0"/>
      <w:marTop w:val="0"/>
      <w:marBottom w:val="0"/>
      <w:divBdr>
        <w:top w:val="none" w:sz="0" w:space="0" w:color="auto"/>
        <w:left w:val="none" w:sz="0" w:space="0" w:color="auto"/>
        <w:bottom w:val="none" w:sz="0" w:space="0" w:color="auto"/>
        <w:right w:val="none" w:sz="0" w:space="0" w:color="auto"/>
      </w:divBdr>
    </w:div>
    <w:div w:id="819031222">
      <w:bodyDiv w:val="1"/>
      <w:marLeft w:val="0"/>
      <w:marRight w:val="0"/>
      <w:marTop w:val="0"/>
      <w:marBottom w:val="0"/>
      <w:divBdr>
        <w:top w:val="none" w:sz="0" w:space="0" w:color="auto"/>
        <w:left w:val="none" w:sz="0" w:space="0" w:color="auto"/>
        <w:bottom w:val="none" w:sz="0" w:space="0" w:color="auto"/>
        <w:right w:val="none" w:sz="0" w:space="0" w:color="auto"/>
      </w:divBdr>
      <w:divsChild>
        <w:div w:id="1145780032">
          <w:marLeft w:val="0"/>
          <w:marRight w:val="0"/>
          <w:marTop w:val="0"/>
          <w:marBottom w:val="0"/>
          <w:divBdr>
            <w:top w:val="none" w:sz="0" w:space="0" w:color="auto"/>
            <w:left w:val="none" w:sz="0" w:space="0" w:color="auto"/>
            <w:bottom w:val="none" w:sz="0" w:space="0" w:color="auto"/>
            <w:right w:val="none" w:sz="0" w:space="0" w:color="auto"/>
          </w:divBdr>
        </w:div>
      </w:divsChild>
    </w:div>
    <w:div w:id="835463001">
      <w:bodyDiv w:val="1"/>
      <w:marLeft w:val="0"/>
      <w:marRight w:val="0"/>
      <w:marTop w:val="0"/>
      <w:marBottom w:val="0"/>
      <w:divBdr>
        <w:top w:val="none" w:sz="0" w:space="0" w:color="auto"/>
        <w:left w:val="none" w:sz="0" w:space="0" w:color="auto"/>
        <w:bottom w:val="none" w:sz="0" w:space="0" w:color="auto"/>
        <w:right w:val="none" w:sz="0" w:space="0" w:color="auto"/>
      </w:divBdr>
    </w:div>
    <w:div w:id="839275252">
      <w:bodyDiv w:val="1"/>
      <w:marLeft w:val="0"/>
      <w:marRight w:val="0"/>
      <w:marTop w:val="0"/>
      <w:marBottom w:val="0"/>
      <w:divBdr>
        <w:top w:val="none" w:sz="0" w:space="0" w:color="auto"/>
        <w:left w:val="none" w:sz="0" w:space="0" w:color="auto"/>
        <w:bottom w:val="none" w:sz="0" w:space="0" w:color="auto"/>
        <w:right w:val="none" w:sz="0" w:space="0" w:color="auto"/>
      </w:divBdr>
    </w:div>
    <w:div w:id="872495512">
      <w:bodyDiv w:val="1"/>
      <w:marLeft w:val="0"/>
      <w:marRight w:val="0"/>
      <w:marTop w:val="0"/>
      <w:marBottom w:val="0"/>
      <w:divBdr>
        <w:top w:val="none" w:sz="0" w:space="0" w:color="auto"/>
        <w:left w:val="none" w:sz="0" w:space="0" w:color="auto"/>
        <w:bottom w:val="none" w:sz="0" w:space="0" w:color="auto"/>
        <w:right w:val="none" w:sz="0" w:space="0" w:color="auto"/>
      </w:divBdr>
    </w:div>
    <w:div w:id="878469995">
      <w:bodyDiv w:val="1"/>
      <w:marLeft w:val="0"/>
      <w:marRight w:val="0"/>
      <w:marTop w:val="0"/>
      <w:marBottom w:val="0"/>
      <w:divBdr>
        <w:top w:val="none" w:sz="0" w:space="0" w:color="auto"/>
        <w:left w:val="none" w:sz="0" w:space="0" w:color="auto"/>
        <w:bottom w:val="none" w:sz="0" w:space="0" w:color="auto"/>
        <w:right w:val="none" w:sz="0" w:space="0" w:color="auto"/>
      </w:divBdr>
    </w:div>
    <w:div w:id="888613719">
      <w:bodyDiv w:val="1"/>
      <w:marLeft w:val="0"/>
      <w:marRight w:val="0"/>
      <w:marTop w:val="0"/>
      <w:marBottom w:val="0"/>
      <w:divBdr>
        <w:top w:val="none" w:sz="0" w:space="0" w:color="auto"/>
        <w:left w:val="none" w:sz="0" w:space="0" w:color="auto"/>
        <w:bottom w:val="none" w:sz="0" w:space="0" w:color="auto"/>
        <w:right w:val="none" w:sz="0" w:space="0" w:color="auto"/>
      </w:divBdr>
    </w:div>
    <w:div w:id="941306712">
      <w:bodyDiv w:val="1"/>
      <w:marLeft w:val="0"/>
      <w:marRight w:val="0"/>
      <w:marTop w:val="0"/>
      <w:marBottom w:val="0"/>
      <w:divBdr>
        <w:top w:val="none" w:sz="0" w:space="0" w:color="auto"/>
        <w:left w:val="none" w:sz="0" w:space="0" w:color="auto"/>
        <w:bottom w:val="none" w:sz="0" w:space="0" w:color="auto"/>
        <w:right w:val="none" w:sz="0" w:space="0" w:color="auto"/>
      </w:divBdr>
    </w:div>
    <w:div w:id="944384922">
      <w:bodyDiv w:val="1"/>
      <w:marLeft w:val="0"/>
      <w:marRight w:val="0"/>
      <w:marTop w:val="0"/>
      <w:marBottom w:val="0"/>
      <w:divBdr>
        <w:top w:val="none" w:sz="0" w:space="0" w:color="auto"/>
        <w:left w:val="none" w:sz="0" w:space="0" w:color="auto"/>
        <w:bottom w:val="none" w:sz="0" w:space="0" w:color="auto"/>
        <w:right w:val="none" w:sz="0" w:space="0" w:color="auto"/>
      </w:divBdr>
    </w:div>
    <w:div w:id="968896981">
      <w:bodyDiv w:val="1"/>
      <w:marLeft w:val="0"/>
      <w:marRight w:val="0"/>
      <w:marTop w:val="0"/>
      <w:marBottom w:val="0"/>
      <w:divBdr>
        <w:top w:val="none" w:sz="0" w:space="0" w:color="auto"/>
        <w:left w:val="none" w:sz="0" w:space="0" w:color="auto"/>
        <w:bottom w:val="none" w:sz="0" w:space="0" w:color="auto"/>
        <w:right w:val="none" w:sz="0" w:space="0" w:color="auto"/>
      </w:divBdr>
    </w:div>
    <w:div w:id="989673380">
      <w:bodyDiv w:val="1"/>
      <w:marLeft w:val="0"/>
      <w:marRight w:val="0"/>
      <w:marTop w:val="0"/>
      <w:marBottom w:val="0"/>
      <w:divBdr>
        <w:top w:val="none" w:sz="0" w:space="0" w:color="auto"/>
        <w:left w:val="none" w:sz="0" w:space="0" w:color="auto"/>
        <w:bottom w:val="none" w:sz="0" w:space="0" w:color="auto"/>
        <w:right w:val="none" w:sz="0" w:space="0" w:color="auto"/>
      </w:divBdr>
    </w:div>
    <w:div w:id="1051420342">
      <w:bodyDiv w:val="1"/>
      <w:marLeft w:val="0"/>
      <w:marRight w:val="0"/>
      <w:marTop w:val="0"/>
      <w:marBottom w:val="0"/>
      <w:divBdr>
        <w:top w:val="none" w:sz="0" w:space="0" w:color="auto"/>
        <w:left w:val="none" w:sz="0" w:space="0" w:color="auto"/>
        <w:bottom w:val="none" w:sz="0" w:space="0" w:color="auto"/>
        <w:right w:val="none" w:sz="0" w:space="0" w:color="auto"/>
      </w:divBdr>
    </w:div>
    <w:div w:id="1107390062">
      <w:bodyDiv w:val="1"/>
      <w:marLeft w:val="0"/>
      <w:marRight w:val="0"/>
      <w:marTop w:val="0"/>
      <w:marBottom w:val="0"/>
      <w:divBdr>
        <w:top w:val="none" w:sz="0" w:space="0" w:color="auto"/>
        <w:left w:val="none" w:sz="0" w:space="0" w:color="auto"/>
        <w:bottom w:val="none" w:sz="0" w:space="0" w:color="auto"/>
        <w:right w:val="none" w:sz="0" w:space="0" w:color="auto"/>
      </w:divBdr>
      <w:divsChild>
        <w:div w:id="225410525">
          <w:marLeft w:val="0"/>
          <w:marRight w:val="0"/>
          <w:marTop w:val="0"/>
          <w:marBottom w:val="0"/>
          <w:divBdr>
            <w:top w:val="none" w:sz="0" w:space="0" w:color="auto"/>
            <w:left w:val="none" w:sz="0" w:space="0" w:color="auto"/>
            <w:bottom w:val="none" w:sz="0" w:space="0" w:color="auto"/>
            <w:right w:val="none" w:sz="0" w:space="0" w:color="auto"/>
          </w:divBdr>
        </w:div>
      </w:divsChild>
    </w:div>
    <w:div w:id="1121848400">
      <w:bodyDiv w:val="1"/>
      <w:marLeft w:val="0"/>
      <w:marRight w:val="0"/>
      <w:marTop w:val="0"/>
      <w:marBottom w:val="0"/>
      <w:divBdr>
        <w:top w:val="none" w:sz="0" w:space="0" w:color="auto"/>
        <w:left w:val="none" w:sz="0" w:space="0" w:color="auto"/>
        <w:bottom w:val="none" w:sz="0" w:space="0" w:color="auto"/>
        <w:right w:val="none" w:sz="0" w:space="0" w:color="auto"/>
      </w:divBdr>
    </w:div>
    <w:div w:id="1135952492">
      <w:bodyDiv w:val="1"/>
      <w:marLeft w:val="0"/>
      <w:marRight w:val="0"/>
      <w:marTop w:val="0"/>
      <w:marBottom w:val="0"/>
      <w:divBdr>
        <w:top w:val="none" w:sz="0" w:space="0" w:color="auto"/>
        <w:left w:val="none" w:sz="0" w:space="0" w:color="auto"/>
        <w:bottom w:val="none" w:sz="0" w:space="0" w:color="auto"/>
        <w:right w:val="none" w:sz="0" w:space="0" w:color="auto"/>
      </w:divBdr>
    </w:div>
    <w:div w:id="1231497245">
      <w:bodyDiv w:val="1"/>
      <w:marLeft w:val="0"/>
      <w:marRight w:val="0"/>
      <w:marTop w:val="0"/>
      <w:marBottom w:val="0"/>
      <w:divBdr>
        <w:top w:val="none" w:sz="0" w:space="0" w:color="auto"/>
        <w:left w:val="none" w:sz="0" w:space="0" w:color="auto"/>
        <w:bottom w:val="none" w:sz="0" w:space="0" w:color="auto"/>
        <w:right w:val="none" w:sz="0" w:space="0" w:color="auto"/>
      </w:divBdr>
    </w:div>
    <w:div w:id="1233545470">
      <w:bodyDiv w:val="1"/>
      <w:marLeft w:val="0"/>
      <w:marRight w:val="0"/>
      <w:marTop w:val="0"/>
      <w:marBottom w:val="0"/>
      <w:divBdr>
        <w:top w:val="none" w:sz="0" w:space="0" w:color="auto"/>
        <w:left w:val="none" w:sz="0" w:space="0" w:color="auto"/>
        <w:bottom w:val="none" w:sz="0" w:space="0" w:color="auto"/>
        <w:right w:val="none" w:sz="0" w:space="0" w:color="auto"/>
      </w:divBdr>
    </w:div>
    <w:div w:id="1283222703">
      <w:bodyDiv w:val="1"/>
      <w:marLeft w:val="0"/>
      <w:marRight w:val="0"/>
      <w:marTop w:val="0"/>
      <w:marBottom w:val="0"/>
      <w:divBdr>
        <w:top w:val="none" w:sz="0" w:space="0" w:color="auto"/>
        <w:left w:val="none" w:sz="0" w:space="0" w:color="auto"/>
        <w:bottom w:val="none" w:sz="0" w:space="0" w:color="auto"/>
        <w:right w:val="none" w:sz="0" w:space="0" w:color="auto"/>
      </w:divBdr>
    </w:div>
    <w:div w:id="1329216125">
      <w:bodyDiv w:val="1"/>
      <w:marLeft w:val="0"/>
      <w:marRight w:val="0"/>
      <w:marTop w:val="0"/>
      <w:marBottom w:val="0"/>
      <w:divBdr>
        <w:top w:val="none" w:sz="0" w:space="0" w:color="auto"/>
        <w:left w:val="none" w:sz="0" w:space="0" w:color="auto"/>
        <w:bottom w:val="none" w:sz="0" w:space="0" w:color="auto"/>
        <w:right w:val="none" w:sz="0" w:space="0" w:color="auto"/>
      </w:divBdr>
    </w:div>
    <w:div w:id="1380284316">
      <w:bodyDiv w:val="1"/>
      <w:marLeft w:val="0"/>
      <w:marRight w:val="0"/>
      <w:marTop w:val="0"/>
      <w:marBottom w:val="0"/>
      <w:divBdr>
        <w:top w:val="none" w:sz="0" w:space="0" w:color="auto"/>
        <w:left w:val="none" w:sz="0" w:space="0" w:color="auto"/>
        <w:bottom w:val="none" w:sz="0" w:space="0" w:color="auto"/>
        <w:right w:val="none" w:sz="0" w:space="0" w:color="auto"/>
      </w:divBdr>
    </w:div>
    <w:div w:id="1411653600">
      <w:bodyDiv w:val="1"/>
      <w:marLeft w:val="0"/>
      <w:marRight w:val="0"/>
      <w:marTop w:val="0"/>
      <w:marBottom w:val="0"/>
      <w:divBdr>
        <w:top w:val="none" w:sz="0" w:space="0" w:color="auto"/>
        <w:left w:val="none" w:sz="0" w:space="0" w:color="auto"/>
        <w:bottom w:val="none" w:sz="0" w:space="0" w:color="auto"/>
        <w:right w:val="none" w:sz="0" w:space="0" w:color="auto"/>
      </w:divBdr>
    </w:div>
    <w:div w:id="1488396134">
      <w:bodyDiv w:val="1"/>
      <w:marLeft w:val="0"/>
      <w:marRight w:val="0"/>
      <w:marTop w:val="0"/>
      <w:marBottom w:val="0"/>
      <w:divBdr>
        <w:top w:val="none" w:sz="0" w:space="0" w:color="auto"/>
        <w:left w:val="none" w:sz="0" w:space="0" w:color="auto"/>
        <w:bottom w:val="none" w:sz="0" w:space="0" w:color="auto"/>
        <w:right w:val="none" w:sz="0" w:space="0" w:color="auto"/>
      </w:divBdr>
    </w:div>
    <w:div w:id="1536189879">
      <w:bodyDiv w:val="1"/>
      <w:marLeft w:val="0"/>
      <w:marRight w:val="0"/>
      <w:marTop w:val="0"/>
      <w:marBottom w:val="0"/>
      <w:divBdr>
        <w:top w:val="none" w:sz="0" w:space="0" w:color="auto"/>
        <w:left w:val="none" w:sz="0" w:space="0" w:color="auto"/>
        <w:bottom w:val="none" w:sz="0" w:space="0" w:color="auto"/>
        <w:right w:val="none" w:sz="0" w:space="0" w:color="auto"/>
      </w:divBdr>
    </w:div>
    <w:div w:id="1653370199">
      <w:bodyDiv w:val="1"/>
      <w:marLeft w:val="0"/>
      <w:marRight w:val="0"/>
      <w:marTop w:val="0"/>
      <w:marBottom w:val="0"/>
      <w:divBdr>
        <w:top w:val="none" w:sz="0" w:space="0" w:color="auto"/>
        <w:left w:val="none" w:sz="0" w:space="0" w:color="auto"/>
        <w:bottom w:val="none" w:sz="0" w:space="0" w:color="auto"/>
        <w:right w:val="none" w:sz="0" w:space="0" w:color="auto"/>
      </w:divBdr>
      <w:divsChild>
        <w:div w:id="1338657903">
          <w:marLeft w:val="0"/>
          <w:marRight w:val="0"/>
          <w:marTop w:val="0"/>
          <w:marBottom w:val="0"/>
          <w:divBdr>
            <w:top w:val="none" w:sz="0" w:space="0" w:color="auto"/>
            <w:left w:val="none" w:sz="0" w:space="0" w:color="auto"/>
            <w:bottom w:val="none" w:sz="0" w:space="0" w:color="auto"/>
            <w:right w:val="none" w:sz="0" w:space="0" w:color="auto"/>
          </w:divBdr>
        </w:div>
      </w:divsChild>
    </w:div>
    <w:div w:id="1668090329">
      <w:bodyDiv w:val="1"/>
      <w:marLeft w:val="0"/>
      <w:marRight w:val="0"/>
      <w:marTop w:val="0"/>
      <w:marBottom w:val="0"/>
      <w:divBdr>
        <w:top w:val="none" w:sz="0" w:space="0" w:color="auto"/>
        <w:left w:val="none" w:sz="0" w:space="0" w:color="auto"/>
        <w:bottom w:val="none" w:sz="0" w:space="0" w:color="auto"/>
        <w:right w:val="none" w:sz="0" w:space="0" w:color="auto"/>
      </w:divBdr>
      <w:divsChild>
        <w:div w:id="843859772">
          <w:marLeft w:val="0"/>
          <w:marRight w:val="0"/>
          <w:marTop w:val="0"/>
          <w:marBottom w:val="0"/>
          <w:divBdr>
            <w:top w:val="none" w:sz="0" w:space="0" w:color="auto"/>
            <w:left w:val="none" w:sz="0" w:space="0" w:color="auto"/>
            <w:bottom w:val="none" w:sz="0" w:space="0" w:color="auto"/>
            <w:right w:val="none" w:sz="0" w:space="0" w:color="auto"/>
          </w:divBdr>
        </w:div>
      </w:divsChild>
    </w:div>
    <w:div w:id="1695810824">
      <w:bodyDiv w:val="1"/>
      <w:marLeft w:val="0"/>
      <w:marRight w:val="0"/>
      <w:marTop w:val="0"/>
      <w:marBottom w:val="0"/>
      <w:divBdr>
        <w:top w:val="none" w:sz="0" w:space="0" w:color="auto"/>
        <w:left w:val="none" w:sz="0" w:space="0" w:color="auto"/>
        <w:bottom w:val="none" w:sz="0" w:space="0" w:color="auto"/>
        <w:right w:val="none" w:sz="0" w:space="0" w:color="auto"/>
      </w:divBdr>
    </w:div>
    <w:div w:id="1701589789">
      <w:bodyDiv w:val="1"/>
      <w:marLeft w:val="0"/>
      <w:marRight w:val="0"/>
      <w:marTop w:val="0"/>
      <w:marBottom w:val="0"/>
      <w:divBdr>
        <w:top w:val="none" w:sz="0" w:space="0" w:color="auto"/>
        <w:left w:val="none" w:sz="0" w:space="0" w:color="auto"/>
        <w:bottom w:val="none" w:sz="0" w:space="0" w:color="auto"/>
        <w:right w:val="none" w:sz="0" w:space="0" w:color="auto"/>
      </w:divBdr>
      <w:divsChild>
        <w:div w:id="1840919958">
          <w:marLeft w:val="708"/>
          <w:marRight w:val="0"/>
          <w:marTop w:val="0"/>
          <w:marBottom w:val="0"/>
          <w:divBdr>
            <w:top w:val="none" w:sz="0" w:space="0" w:color="auto"/>
            <w:left w:val="none" w:sz="0" w:space="0" w:color="auto"/>
            <w:bottom w:val="none" w:sz="0" w:space="0" w:color="auto"/>
            <w:right w:val="none" w:sz="0" w:space="0" w:color="auto"/>
          </w:divBdr>
        </w:div>
        <w:div w:id="1479497740">
          <w:marLeft w:val="708"/>
          <w:marRight w:val="0"/>
          <w:marTop w:val="0"/>
          <w:marBottom w:val="0"/>
          <w:divBdr>
            <w:top w:val="none" w:sz="0" w:space="0" w:color="auto"/>
            <w:left w:val="none" w:sz="0" w:space="0" w:color="auto"/>
            <w:bottom w:val="none" w:sz="0" w:space="0" w:color="auto"/>
            <w:right w:val="none" w:sz="0" w:space="0" w:color="auto"/>
          </w:divBdr>
        </w:div>
        <w:div w:id="1657876054">
          <w:marLeft w:val="708"/>
          <w:marRight w:val="0"/>
          <w:marTop w:val="0"/>
          <w:marBottom w:val="0"/>
          <w:divBdr>
            <w:top w:val="none" w:sz="0" w:space="0" w:color="auto"/>
            <w:left w:val="none" w:sz="0" w:space="0" w:color="auto"/>
            <w:bottom w:val="none" w:sz="0" w:space="0" w:color="auto"/>
            <w:right w:val="none" w:sz="0" w:space="0" w:color="auto"/>
          </w:divBdr>
        </w:div>
        <w:div w:id="571084488">
          <w:marLeft w:val="708"/>
          <w:marRight w:val="0"/>
          <w:marTop w:val="0"/>
          <w:marBottom w:val="0"/>
          <w:divBdr>
            <w:top w:val="none" w:sz="0" w:space="0" w:color="auto"/>
            <w:left w:val="none" w:sz="0" w:space="0" w:color="auto"/>
            <w:bottom w:val="none" w:sz="0" w:space="0" w:color="auto"/>
            <w:right w:val="none" w:sz="0" w:space="0" w:color="auto"/>
          </w:divBdr>
        </w:div>
        <w:div w:id="387529938">
          <w:marLeft w:val="708"/>
          <w:marRight w:val="0"/>
          <w:marTop w:val="0"/>
          <w:marBottom w:val="0"/>
          <w:divBdr>
            <w:top w:val="none" w:sz="0" w:space="0" w:color="auto"/>
            <w:left w:val="none" w:sz="0" w:space="0" w:color="auto"/>
            <w:bottom w:val="none" w:sz="0" w:space="0" w:color="auto"/>
            <w:right w:val="none" w:sz="0" w:space="0" w:color="auto"/>
          </w:divBdr>
        </w:div>
      </w:divsChild>
    </w:div>
    <w:div w:id="1716737811">
      <w:bodyDiv w:val="1"/>
      <w:marLeft w:val="0"/>
      <w:marRight w:val="0"/>
      <w:marTop w:val="0"/>
      <w:marBottom w:val="0"/>
      <w:divBdr>
        <w:top w:val="none" w:sz="0" w:space="0" w:color="auto"/>
        <w:left w:val="none" w:sz="0" w:space="0" w:color="auto"/>
        <w:bottom w:val="none" w:sz="0" w:space="0" w:color="auto"/>
        <w:right w:val="none" w:sz="0" w:space="0" w:color="auto"/>
      </w:divBdr>
      <w:divsChild>
        <w:div w:id="1919896460">
          <w:marLeft w:val="0"/>
          <w:marRight w:val="0"/>
          <w:marTop w:val="0"/>
          <w:marBottom w:val="0"/>
          <w:divBdr>
            <w:top w:val="none" w:sz="0" w:space="0" w:color="auto"/>
            <w:left w:val="none" w:sz="0" w:space="0" w:color="auto"/>
            <w:bottom w:val="none" w:sz="0" w:space="0" w:color="auto"/>
            <w:right w:val="none" w:sz="0" w:space="0" w:color="auto"/>
          </w:divBdr>
        </w:div>
      </w:divsChild>
    </w:div>
    <w:div w:id="1717705659">
      <w:bodyDiv w:val="1"/>
      <w:marLeft w:val="0"/>
      <w:marRight w:val="0"/>
      <w:marTop w:val="0"/>
      <w:marBottom w:val="0"/>
      <w:divBdr>
        <w:top w:val="none" w:sz="0" w:space="0" w:color="auto"/>
        <w:left w:val="none" w:sz="0" w:space="0" w:color="auto"/>
        <w:bottom w:val="none" w:sz="0" w:space="0" w:color="auto"/>
        <w:right w:val="none" w:sz="0" w:space="0" w:color="auto"/>
      </w:divBdr>
    </w:div>
    <w:div w:id="1723482587">
      <w:bodyDiv w:val="1"/>
      <w:marLeft w:val="0"/>
      <w:marRight w:val="0"/>
      <w:marTop w:val="0"/>
      <w:marBottom w:val="0"/>
      <w:divBdr>
        <w:top w:val="none" w:sz="0" w:space="0" w:color="auto"/>
        <w:left w:val="none" w:sz="0" w:space="0" w:color="auto"/>
        <w:bottom w:val="none" w:sz="0" w:space="0" w:color="auto"/>
        <w:right w:val="none" w:sz="0" w:space="0" w:color="auto"/>
      </w:divBdr>
    </w:div>
    <w:div w:id="1778133343">
      <w:bodyDiv w:val="1"/>
      <w:marLeft w:val="0"/>
      <w:marRight w:val="0"/>
      <w:marTop w:val="0"/>
      <w:marBottom w:val="0"/>
      <w:divBdr>
        <w:top w:val="none" w:sz="0" w:space="0" w:color="auto"/>
        <w:left w:val="none" w:sz="0" w:space="0" w:color="auto"/>
        <w:bottom w:val="none" w:sz="0" w:space="0" w:color="auto"/>
        <w:right w:val="none" w:sz="0" w:space="0" w:color="auto"/>
      </w:divBdr>
    </w:div>
    <w:div w:id="1817915516">
      <w:bodyDiv w:val="1"/>
      <w:marLeft w:val="0"/>
      <w:marRight w:val="0"/>
      <w:marTop w:val="0"/>
      <w:marBottom w:val="0"/>
      <w:divBdr>
        <w:top w:val="none" w:sz="0" w:space="0" w:color="auto"/>
        <w:left w:val="none" w:sz="0" w:space="0" w:color="auto"/>
        <w:bottom w:val="none" w:sz="0" w:space="0" w:color="auto"/>
        <w:right w:val="none" w:sz="0" w:space="0" w:color="auto"/>
      </w:divBdr>
    </w:div>
    <w:div w:id="1874150742">
      <w:bodyDiv w:val="1"/>
      <w:marLeft w:val="0"/>
      <w:marRight w:val="0"/>
      <w:marTop w:val="0"/>
      <w:marBottom w:val="0"/>
      <w:divBdr>
        <w:top w:val="none" w:sz="0" w:space="0" w:color="auto"/>
        <w:left w:val="none" w:sz="0" w:space="0" w:color="auto"/>
        <w:bottom w:val="none" w:sz="0" w:space="0" w:color="auto"/>
        <w:right w:val="none" w:sz="0" w:space="0" w:color="auto"/>
      </w:divBdr>
    </w:div>
    <w:div w:id="1880509126">
      <w:bodyDiv w:val="1"/>
      <w:marLeft w:val="0"/>
      <w:marRight w:val="0"/>
      <w:marTop w:val="0"/>
      <w:marBottom w:val="0"/>
      <w:divBdr>
        <w:top w:val="none" w:sz="0" w:space="0" w:color="auto"/>
        <w:left w:val="none" w:sz="0" w:space="0" w:color="auto"/>
        <w:bottom w:val="none" w:sz="0" w:space="0" w:color="auto"/>
        <w:right w:val="none" w:sz="0" w:space="0" w:color="auto"/>
      </w:divBdr>
    </w:div>
    <w:div w:id="1880776826">
      <w:bodyDiv w:val="1"/>
      <w:marLeft w:val="0"/>
      <w:marRight w:val="0"/>
      <w:marTop w:val="0"/>
      <w:marBottom w:val="0"/>
      <w:divBdr>
        <w:top w:val="none" w:sz="0" w:space="0" w:color="auto"/>
        <w:left w:val="none" w:sz="0" w:space="0" w:color="auto"/>
        <w:bottom w:val="none" w:sz="0" w:space="0" w:color="auto"/>
        <w:right w:val="none" w:sz="0" w:space="0" w:color="auto"/>
      </w:divBdr>
    </w:div>
    <w:div w:id="1888493525">
      <w:bodyDiv w:val="1"/>
      <w:marLeft w:val="0"/>
      <w:marRight w:val="0"/>
      <w:marTop w:val="0"/>
      <w:marBottom w:val="0"/>
      <w:divBdr>
        <w:top w:val="none" w:sz="0" w:space="0" w:color="auto"/>
        <w:left w:val="none" w:sz="0" w:space="0" w:color="auto"/>
        <w:bottom w:val="none" w:sz="0" w:space="0" w:color="auto"/>
        <w:right w:val="none" w:sz="0" w:space="0" w:color="auto"/>
      </w:divBdr>
    </w:div>
    <w:div w:id="1901135615">
      <w:bodyDiv w:val="1"/>
      <w:marLeft w:val="0"/>
      <w:marRight w:val="0"/>
      <w:marTop w:val="0"/>
      <w:marBottom w:val="0"/>
      <w:divBdr>
        <w:top w:val="none" w:sz="0" w:space="0" w:color="auto"/>
        <w:left w:val="none" w:sz="0" w:space="0" w:color="auto"/>
        <w:bottom w:val="none" w:sz="0" w:space="0" w:color="auto"/>
        <w:right w:val="none" w:sz="0" w:space="0" w:color="auto"/>
      </w:divBdr>
    </w:div>
    <w:div w:id="1909882202">
      <w:bodyDiv w:val="1"/>
      <w:marLeft w:val="0"/>
      <w:marRight w:val="0"/>
      <w:marTop w:val="0"/>
      <w:marBottom w:val="0"/>
      <w:divBdr>
        <w:top w:val="none" w:sz="0" w:space="0" w:color="auto"/>
        <w:left w:val="none" w:sz="0" w:space="0" w:color="auto"/>
        <w:bottom w:val="none" w:sz="0" w:space="0" w:color="auto"/>
        <w:right w:val="none" w:sz="0" w:space="0" w:color="auto"/>
      </w:divBdr>
    </w:div>
    <w:div w:id="1943027353">
      <w:bodyDiv w:val="1"/>
      <w:marLeft w:val="0"/>
      <w:marRight w:val="0"/>
      <w:marTop w:val="0"/>
      <w:marBottom w:val="0"/>
      <w:divBdr>
        <w:top w:val="none" w:sz="0" w:space="0" w:color="auto"/>
        <w:left w:val="none" w:sz="0" w:space="0" w:color="auto"/>
        <w:bottom w:val="none" w:sz="0" w:space="0" w:color="auto"/>
        <w:right w:val="none" w:sz="0" w:space="0" w:color="auto"/>
      </w:divBdr>
      <w:divsChild>
        <w:div w:id="1943881269">
          <w:marLeft w:val="0"/>
          <w:marRight w:val="0"/>
          <w:marTop w:val="0"/>
          <w:marBottom w:val="0"/>
          <w:divBdr>
            <w:top w:val="none" w:sz="0" w:space="0" w:color="auto"/>
            <w:left w:val="none" w:sz="0" w:space="0" w:color="auto"/>
            <w:bottom w:val="none" w:sz="0" w:space="0" w:color="auto"/>
            <w:right w:val="none" w:sz="0" w:space="0" w:color="auto"/>
          </w:divBdr>
        </w:div>
      </w:divsChild>
    </w:div>
    <w:div w:id="1991715605">
      <w:bodyDiv w:val="1"/>
      <w:marLeft w:val="0"/>
      <w:marRight w:val="0"/>
      <w:marTop w:val="0"/>
      <w:marBottom w:val="0"/>
      <w:divBdr>
        <w:top w:val="none" w:sz="0" w:space="0" w:color="auto"/>
        <w:left w:val="none" w:sz="0" w:space="0" w:color="auto"/>
        <w:bottom w:val="none" w:sz="0" w:space="0" w:color="auto"/>
        <w:right w:val="none" w:sz="0" w:space="0" w:color="auto"/>
      </w:divBdr>
      <w:divsChild>
        <w:div w:id="1444182238">
          <w:marLeft w:val="0"/>
          <w:marRight w:val="0"/>
          <w:marTop w:val="0"/>
          <w:marBottom w:val="0"/>
          <w:divBdr>
            <w:top w:val="none" w:sz="0" w:space="0" w:color="auto"/>
            <w:left w:val="none" w:sz="0" w:space="0" w:color="auto"/>
            <w:bottom w:val="none" w:sz="0" w:space="0" w:color="auto"/>
            <w:right w:val="none" w:sz="0" w:space="0" w:color="auto"/>
          </w:divBdr>
        </w:div>
      </w:divsChild>
    </w:div>
    <w:div w:id="1994987055">
      <w:bodyDiv w:val="1"/>
      <w:marLeft w:val="0"/>
      <w:marRight w:val="0"/>
      <w:marTop w:val="0"/>
      <w:marBottom w:val="0"/>
      <w:divBdr>
        <w:top w:val="none" w:sz="0" w:space="0" w:color="auto"/>
        <w:left w:val="none" w:sz="0" w:space="0" w:color="auto"/>
        <w:bottom w:val="none" w:sz="0" w:space="0" w:color="auto"/>
        <w:right w:val="none" w:sz="0" w:space="0" w:color="auto"/>
      </w:divBdr>
    </w:div>
    <w:div w:id="2007053391">
      <w:bodyDiv w:val="1"/>
      <w:marLeft w:val="0"/>
      <w:marRight w:val="0"/>
      <w:marTop w:val="0"/>
      <w:marBottom w:val="0"/>
      <w:divBdr>
        <w:top w:val="none" w:sz="0" w:space="0" w:color="auto"/>
        <w:left w:val="none" w:sz="0" w:space="0" w:color="auto"/>
        <w:bottom w:val="none" w:sz="0" w:space="0" w:color="auto"/>
        <w:right w:val="none" w:sz="0" w:space="0" w:color="auto"/>
      </w:divBdr>
      <w:divsChild>
        <w:div w:id="1311599076">
          <w:marLeft w:val="0"/>
          <w:marRight w:val="0"/>
          <w:marTop w:val="0"/>
          <w:marBottom w:val="0"/>
          <w:divBdr>
            <w:top w:val="none" w:sz="0" w:space="0" w:color="auto"/>
            <w:left w:val="none" w:sz="0" w:space="0" w:color="auto"/>
            <w:bottom w:val="none" w:sz="0" w:space="0" w:color="auto"/>
            <w:right w:val="none" w:sz="0" w:space="0" w:color="auto"/>
          </w:divBdr>
        </w:div>
      </w:divsChild>
    </w:div>
    <w:div w:id="2028285731">
      <w:bodyDiv w:val="1"/>
      <w:marLeft w:val="0"/>
      <w:marRight w:val="0"/>
      <w:marTop w:val="0"/>
      <w:marBottom w:val="0"/>
      <w:divBdr>
        <w:top w:val="none" w:sz="0" w:space="0" w:color="auto"/>
        <w:left w:val="none" w:sz="0" w:space="0" w:color="auto"/>
        <w:bottom w:val="none" w:sz="0" w:space="0" w:color="auto"/>
        <w:right w:val="none" w:sz="0" w:space="0" w:color="auto"/>
      </w:divBdr>
    </w:div>
    <w:div w:id="2047560508">
      <w:bodyDiv w:val="1"/>
      <w:marLeft w:val="0"/>
      <w:marRight w:val="0"/>
      <w:marTop w:val="0"/>
      <w:marBottom w:val="0"/>
      <w:divBdr>
        <w:top w:val="none" w:sz="0" w:space="0" w:color="auto"/>
        <w:left w:val="none" w:sz="0" w:space="0" w:color="auto"/>
        <w:bottom w:val="none" w:sz="0" w:space="0" w:color="auto"/>
        <w:right w:val="none" w:sz="0" w:space="0" w:color="auto"/>
      </w:divBdr>
    </w:div>
    <w:div w:id="2097628743">
      <w:bodyDiv w:val="1"/>
      <w:marLeft w:val="0"/>
      <w:marRight w:val="0"/>
      <w:marTop w:val="0"/>
      <w:marBottom w:val="0"/>
      <w:divBdr>
        <w:top w:val="none" w:sz="0" w:space="0" w:color="auto"/>
        <w:left w:val="none" w:sz="0" w:space="0" w:color="auto"/>
        <w:bottom w:val="none" w:sz="0" w:space="0" w:color="auto"/>
        <w:right w:val="none" w:sz="0" w:space="0" w:color="auto"/>
      </w:divBdr>
    </w:div>
    <w:div w:id="21260034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106pmpalconbta@cendoj.ramajudicial.gov.co" TargetMode="External"/><Relationship Id="rId13" Type="http://schemas.openxmlformats.org/officeDocument/2006/relationships/hyperlink" Target="https://foncepgovco.sharepoint.com/:b:/s/Proyecto_1/IQABR0cP1l9tQ63n2LqavRpNAWidI9yvvxNhRpwJB1M5WkY?e=gUhY8c" TargetMode="External"/><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coordinacionbonosobp@porvenir.com.c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notificacionesjudicialesart197@foncep.gov.co"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XSL"/>
</file>

<file path=customXml/item2.xml><?xml version="1.0" encoding="utf-8"?>
<ct:contentTypeSchema xmlns:ct="http://schemas.microsoft.com/office/2006/metadata/contentType" xmlns:ma="http://schemas.microsoft.com/office/2006/metadata/properties/metaAttributes" ct:_="" ma:_="" ma:contentTypeName="Documento" ma:contentTypeID="0x010100B2F8747C7AF38940BB4CED29FA1967D4" ma:contentTypeVersion="15" ma:contentTypeDescription="Crear nuevo documento." ma:contentTypeScope="" ma:versionID="b1970ca74f743e5c1d6c302fa60e77e3">
  <xsd:schema xmlns:xsd="http://www.w3.org/2001/XMLSchema" xmlns:xs="http://www.w3.org/2001/XMLSchema" xmlns:p="http://schemas.microsoft.com/office/2006/metadata/properties" xmlns:ns2="e32a24ea-59ed-40bb-9af5-57fb2f0cc76e" xmlns:ns3="28e54939-dac1-4bd2-a633-2f6642663aaa" targetNamespace="http://schemas.microsoft.com/office/2006/metadata/properties" ma:root="true" ma:fieldsID="42287a43608c13f8c0754b4d2094fca6" ns2:_="" ns3:_="">
    <xsd:import namespace="e32a24ea-59ed-40bb-9af5-57fb2f0cc76e"/>
    <xsd:import namespace="28e54939-dac1-4bd2-a633-2f6642663a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a24ea-59ed-40bb-9af5-57fb2f0cc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83e8c56-8869-4a92-a27e-926bd73657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54939-dac1-4bd2-a633-2f6642663a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6072d31-71da-49a8-84a4-a4a66000df5c}" ma:internalName="TaxCatchAll" ma:showField="CatchAllData" ma:web="28e54939-dac1-4bd2-a633-2f6642663aa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8e54939-dac1-4bd2-a633-2f6642663aaa" xsi:nil="true"/>
    <lcf76f155ced4ddcb4097134ff3c332f xmlns="e32a24ea-59ed-40bb-9af5-57fb2f0cc7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AE69DE-E33E-4A46-A38C-1B2B6013C5E8}">
  <ds:schemaRefs>
    <ds:schemaRef ds:uri="http://schemas.openxmlformats.org/officeDocument/2006/bibliography"/>
  </ds:schemaRefs>
</ds:datastoreItem>
</file>

<file path=customXml/itemProps2.xml><?xml version="1.0" encoding="utf-8"?>
<ds:datastoreItem xmlns:ds="http://schemas.openxmlformats.org/officeDocument/2006/customXml" ds:itemID="{D28B5825-6CE1-48F1-AC34-EF77A176A9FA}"/>
</file>

<file path=customXml/itemProps3.xml><?xml version="1.0" encoding="utf-8"?>
<ds:datastoreItem xmlns:ds="http://schemas.openxmlformats.org/officeDocument/2006/customXml" ds:itemID="{23E2721C-D20F-466F-AF24-FB31B0A96DBC}"/>
</file>

<file path=customXml/itemProps4.xml><?xml version="1.0" encoding="utf-8"?>
<ds:datastoreItem xmlns:ds="http://schemas.openxmlformats.org/officeDocument/2006/customXml" ds:itemID="{82043BBE-D204-4FB3-A810-28042ADF7F08}"/>
</file>

<file path=docProps/app.xml><?xml version="1.0" encoding="utf-8"?>
<Properties xmlns="http://schemas.openxmlformats.org/officeDocument/2006/extended-properties" xmlns:vt="http://schemas.openxmlformats.org/officeDocument/2006/docPropsVTypes">
  <Template>Normal.dotm</Template>
  <TotalTime>74</TotalTime>
  <Pages>6</Pages>
  <Words>2361</Words>
  <Characters>12986</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Jully Fernanda Oidor Vargas</dc:creator>
  <cp:lastModifiedBy>María Paula Bahamón Sánchez</cp:lastModifiedBy>
  <cp:revision>30</cp:revision>
  <dcterms:created xsi:type="dcterms:W3CDTF">2026-05-29T14:42:00Z</dcterms:created>
  <dcterms:modified xsi:type="dcterms:W3CDTF">2026-05-29T17:16:00Z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0x010100B2F8747C7AF38940BB4CED29FA1967D4</vt:lpwstr>
  </property>
</Properties>
</file>